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D935D" w14:textId="567E5050" w:rsidR="00DD645D" w:rsidRDefault="00DD645D" w:rsidP="00DD645D">
      <w:pPr>
        <w:pStyle w:val="CRCoverPage"/>
        <w:tabs>
          <w:tab w:val="right" w:pos="9639"/>
        </w:tabs>
        <w:spacing w:after="0"/>
        <w:rPr>
          <w:b/>
          <w:i/>
          <w:noProof/>
          <w:sz w:val="28"/>
        </w:rPr>
      </w:pPr>
      <w:bookmarkStart w:id="0" w:name="_Toc20120585"/>
      <w:bookmarkStart w:id="1" w:name="_Toc21623463"/>
      <w:bookmarkStart w:id="2" w:name="_Toc27587166"/>
      <w:bookmarkStart w:id="3" w:name="_Toc36459229"/>
      <w:bookmarkStart w:id="4" w:name="_Toc45028476"/>
      <w:bookmarkStart w:id="5" w:name="_Toc51870155"/>
      <w:bookmarkStart w:id="6" w:name="_Toc51870277"/>
      <w:bookmarkStart w:id="7" w:name="_Toc90582032"/>
      <w:bookmarkStart w:id="8" w:name="_Toc122099297"/>
      <w:r>
        <w:rPr>
          <w:b/>
          <w:noProof/>
          <w:sz w:val="24"/>
        </w:rPr>
        <w:t>3GPP TSG-CT WG4 Meeting #114</w:t>
      </w:r>
      <w:r>
        <w:rPr>
          <w:b/>
          <w:i/>
          <w:noProof/>
          <w:sz w:val="28"/>
        </w:rPr>
        <w:tab/>
      </w:r>
      <w:r>
        <w:rPr>
          <w:b/>
          <w:noProof/>
          <w:sz w:val="24"/>
        </w:rPr>
        <w:t>C4-230</w:t>
      </w:r>
      <w:r w:rsidR="00CC12EE">
        <w:rPr>
          <w:b/>
          <w:noProof/>
          <w:sz w:val="24"/>
        </w:rPr>
        <w:t>535</w:t>
      </w:r>
    </w:p>
    <w:p w14:paraId="7DBB5257" w14:textId="7232560D" w:rsidR="00DD645D" w:rsidRDefault="00DD645D" w:rsidP="00DD645D">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r w:rsidR="00CC12EE">
        <w:rPr>
          <w:b/>
          <w:noProof/>
          <w:sz w:val="24"/>
        </w:rPr>
        <w:tab/>
      </w:r>
      <w:r w:rsidR="00CC12EE">
        <w:rPr>
          <w:b/>
          <w:noProof/>
          <w:sz w:val="24"/>
        </w:rPr>
        <w:tab/>
      </w:r>
      <w:r w:rsidR="00CC12EE">
        <w:rPr>
          <w:b/>
          <w:noProof/>
          <w:sz w:val="24"/>
        </w:rPr>
        <w:tab/>
        <w:t>revision of C4-230080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645D" w14:paraId="7FD9FD4B" w14:textId="77777777" w:rsidTr="007C2F06">
        <w:tc>
          <w:tcPr>
            <w:tcW w:w="9641" w:type="dxa"/>
            <w:gridSpan w:val="9"/>
            <w:tcBorders>
              <w:top w:val="single" w:sz="4" w:space="0" w:color="auto"/>
              <w:left w:val="single" w:sz="4" w:space="0" w:color="auto"/>
              <w:right w:val="single" w:sz="4" w:space="0" w:color="auto"/>
            </w:tcBorders>
          </w:tcPr>
          <w:p w14:paraId="1652C19A" w14:textId="77777777" w:rsidR="00DD645D" w:rsidRDefault="00DD645D" w:rsidP="007C2F06">
            <w:pPr>
              <w:pStyle w:val="CRCoverPage"/>
              <w:spacing w:after="0"/>
              <w:jc w:val="right"/>
              <w:rPr>
                <w:i/>
                <w:noProof/>
              </w:rPr>
            </w:pPr>
            <w:r>
              <w:rPr>
                <w:i/>
                <w:noProof/>
                <w:sz w:val="14"/>
              </w:rPr>
              <w:t>CR-Form-v12.2</w:t>
            </w:r>
          </w:p>
        </w:tc>
      </w:tr>
      <w:tr w:rsidR="00DD645D" w14:paraId="2171F586" w14:textId="77777777" w:rsidTr="007C2F06">
        <w:tc>
          <w:tcPr>
            <w:tcW w:w="9641" w:type="dxa"/>
            <w:gridSpan w:val="9"/>
            <w:tcBorders>
              <w:left w:val="single" w:sz="4" w:space="0" w:color="auto"/>
              <w:right w:val="single" w:sz="4" w:space="0" w:color="auto"/>
            </w:tcBorders>
          </w:tcPr>
          <w:p w14:paraId="68D729F8" w14:textId="77777777" w:rsidR="00DD645D" w:rsidRDefault="00DD645D" w:rsidP="007C2F06">
            <w:pPr>
              <w:pStyle w:val="CRCoverPage"/>
              <w:spacing w:after="0"/>
              <w:jc w:val="center"/>
              <w:rPr>
                <w:noProof/>
              </w:rPr>
            </w:pPr>
            <w:r>
              <w:rPr>
                <w:b/>
                <w:noProof/>
                <w:sz w:val="32"/>
              </w:rPr>
              <w:t>CHANGE REQUEST</w:t>
            </w:r>
          </w:p>
        </w:tc>
      </w:tr>
      <w:tr w:rsidR="00DD645D" w14:paraId="04C36129" w14:textId="77777777" w:rsidTr="007C2F06">
        <w:tc>
          <w:tcPr>
            <w:tcW w:w="9641" w:type="dxa"/>
            <w:gridSpan w:val="9"/>
            <w:tcBorders>
              <w:left w:val="single" w:sz="4" w:space="0" w:color="auto"/>
              <w:right w:val="single" w:sz="4" w:space="0" w:color="auto"/>
            </w:tcBorders>
          </w:tcPr>
          <w:p w14:paraId="2BE4D4C5" w14:textId="77777777" w:rsidR="00DD645D" w:rsidRDefault="00DD645D" w:rsidP="007C2F06">
            <w:pPr>
              <w:pStyle w:val="CRCoverPage"/>
              <w:spacing w:after="0"/>
              <w:rPr>
                <w:noProof/>
                <w:sz w:val="8"/>
                <w:szCs w:val="8"/>
              </w:rPr>
            </w:pPr>
          </w:p>
        </w:tc>
      </w:tr>
      <w:tr w:rsidR="00DD645D" w14:paraId="448B071B" w14:textId="77777777" w:rsidTr="007C2F06">
        <w:tc>
          <w:tcPr>
            <w:tcW w:w="142" w:type="dxa"/>
            <w:tcBorders>
              <w:left w:val="single" w:sz="4" w:space="0" w:color="auto"/>
            </w:tcBorders>
          </w:tcPr>
          <w:p w14:paraId="56732255" w14:textId="77777777" w:rsidR="00DD645D" w:rsidRDefault="00DD645D" w:rsidP="007C2F06">
            <w:pPr>
              <w:pStyle w:val="CRCoverPage"/>
              <w:spacing w:after="0"/>
              <w:jc w:val="right"/>
              <w:rPr>
                <w:noProof/>
              </w:rPr>
            </w:pPr>
          </w:p>
        </w:tc>
        <w:tc>
          <w:tcPr>
            <w:tcW w:w="1559" w:type="dxa"/>
            <w:shd w:val="pct30" w:color="FFFF00" w:fill="auto"/>
          </w:tcPr>
          <w:p w14:paraId="19F8F8D0" w14:textId="04133014" w:rsidR="00DD645D" w:rsidRPr="00410371" w:rsidRDefault="00DD645D" w:rsidP="007C2F06">
            <w:pPr>
              <w:pStyle w:val="CRCoverPage"/>
              <w:spacing w:after="0"/>
              <w:jc w:val="right"/>
              <w:rPr>
                <w:b/>
                <w:noProof/>
                <w:sz w:val="28"/>
              </w:rPr>
            </w:pPr>
            <w:r>
              <w:rPr>
                <w:b/>
                <w:noProof/>
                <w:sz w:val="28"/>
              </w:rPr>
              <w:t>29.504</w:t>
            </w:r>
          </w:p>
        </w:tc>
        <w:tc>
          <w:tcPr>
            <w:tcW w:w="709" w:type="dxa"/>
          </w:tcPr>
          <w:p w14:paraId="7F6E068B" w14:textId="77777777" w:rsidR="00DD645D" w:rsidRDefault="00DD645D" w:rsidP="007C2F06">
            <w:pPr>
              <w:pStyle w:val="CRCoverPage"/>
              <w:spacing w:after="0"/>
              <w:jc w:val="center"/>
              <w:rPr>
                <w:noProof/>
              </w:rPr>
            </w:pPr>
            <w:r>
              <w:rPr>
                <w:b/>
                <w:noProof/>
                <w:sz w:val="28"/>
              </w:rPr>
              <w:t>CR</w:t>
            </w:r>
          </w:p>
        </w:tc>
        <w:tc>
          <w:tcPr>
            <w:tcW w:w="1276" w:type="dxa"/>
            <w:shd w:val="pct30" w:color="FFFF00" w:fill="auto"/>
          </w:tcPr>
          <w:p w14:paraId="3AFE1189" w14:textId="29C9D477" w:rsidR="00DD645D" w:rsidRPr="00410371" w:rsidRDefault="002D3DA1" w:rsidP="007C2F06">
            <w:pPr>
              <w:pStyle w:val="CRCoverPage"/>
              <w:spacing w:after="0"/>
              <w:rPr>
                <w:noProof/>
              </w:rPr>
            </w:pPr>
            <w:r>
              <w:rPr>
                <w:b/>
                <w:noProof/>
                <w:sz w:val="28"/>
              </w:rPr>
              <w:t>0205</w:t>
            </w:r>
          </w:p>
        </w:tc>
        <w:tc>
          <w:tcPr>
            <w:tcW w:w="709" w:type="dxa"/>
          </w:tcPr>
          <w:p w14:paraId="3FF3852B" w14:textId="77777777" w:rsidR="00DD645D" w:rsidRDefault="00DD645D" w:rsidP="007C2F06">
            <w:pPr>
              <w:pStyle w:val="CRCoverPage"/>
              <w:tabs>
                <w:tab w:val="right" w:pos="625"/>
              </w:tabs>
              <w:spacing w:after="0"/>
              <w:jc w:val="center"/>
              <w:rPr>
                <w:noProof/>
              </w:rPr>
            </w:pPr>
            <w:r>
              <w:rPr>
                <w:b/>
                <w:bCs/>
                <w:noProof/>
                <w:sz w:val="28"/>
              </w:rPr>
              <w:t>rev</w:t>
            </w:r>
          </w:p>
        </w:tc>
        <w:tc>
          <w:tcPr>
            <w:tcW w:w="992" w:type="dxa"/>
            <w:shd w:val="pct30" w:color="FFFF00" w:fill="auto"/>
          </w:tcPr>
          <w:p w14:paraId="7C4898A3" w14:textId="7F94824C" w:rsidR="00DD645D" w:rsidRPr="00410371" w:rsidRDefault="00CC12EE" w:rsidP="007C2F06">
            <w:pPr>
              <w:pStyle w:val="CRCoverPage"/>
              <w:spacing w:after="0"/>
              <w:jc w:val="center"/>
              <w:rPr>
                <w:b/>
                <w:noProof/>
              </w:rPr>
            </w:pPr>
            <w:r>
              <w:rPr>
                <w:b/>
                <w:noProof/>
                <w:sz w:val="28"/>
              </w:rPr>
              <w:t>1</w:t>
            </w:r>
          </w:p>
        </w:tc>
        <w:tc>
          <w:tcPr>
            <w:tcW w:w="2410" w:type="dxa"/>
          </w:tcPr>
          <w:p w14:paraId="08149323" w14:textId="77777777" w:rsidR="00DD645D" w:rsidRDefault="00DD645D" w:rsidP="007C2F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5D6B2D" w14:textId="49EF848E" w:rsidR="00DD645D" w:rsidRPr="00410371" w:rsidRDefault="00DD645D" w:rsidP="007C2F06">
            <w:pPr>
              <w:pStyle w:val="CRCoverPage"/>
              <w:spacing w:after="0"/>
              <w:jc w:val="center"/>
              <w:rPr>
                <w:noProof/>
                <w:sz w:val="28"/>
              </w:rPr>
            </w:pPr>
            <w:r>
              <w:rPr>
                <w:b/>
                <w:noProof/>
                <w:sz w:val="28"/>
              </w:rPr>
              <w:t>18.0.0</w:t>
            </w:r>
          </w:p>
        </w:tc>
        <w:tc>
          <w:tcPr>
            <w:tcW w:w="143" w:type="dxa"/>
            <w:tcBorders>
              <w:right w:val="single" w:sz="4" w:space="0" w:color="auto"/>
            </w:tcBorders>
          </w:tcPr>
          <w:p w14:paraId="52E55F6F" w14:textId="77777777" w:rsidR="00DD645D" w:rsidRDefault="00DD645D" w:rsidP="007C2F06">
            <w:pPr>
              <w:pStyle w:val="CRCoverPage"/>
              <w:spacing w:after="0"/>
              <w:rPr>
                <w:noProof/>
              </w:rPr>
            </w:pPr>
          </w:p>
        </w:tc>
      </w:tr>
      <w:tr w:rsidR="00DD645D" w14:paraId="20D6BF43" w14:textId="77777777" w:rsidTr="007C2F06">
        <w:tc>
          <w:tcPr>
            <w:tcW w:w="9641" w:type="dxa"/>
            <w:gridSpan w:val="9"/>
            <w:tcBorders>
              <w:left w:val="single" w:sz="4" w:space="0" w:color="auto"/>
              <w:right w:val="single" w:sz="4" w:space="0" w:color="auto"/>
            </w:tcBorders>
          </w:tcPr>
          <w:p w14:paraId="249C7239" w14:textId="77777777" w:rsidR="00DD645D" w:rsidRDefault="00DD645D" w:rsidP="007C2F06">
            <w:pPr>
              <w:pStyle w:val="CRCoverPage"/>
              <w:spacing w:after="0"/>
              <w:rPr>
                <w:noProof/>
              </w:rPr>
            </w:pPr>
          </w:p>
        </w:tc>
      </w:tr>
      <w:tr w:rsidR="00DD645D" w14:paraId="2B51B31A" w14:textId="77777777" w:rsidTr="007C2F06">
        <w:tc>
          <w:tcPr>
            <w:tcW w:w="9641" w:type="dxa"/>
            <w:gridSpan w:val="9"/>
            <w:tcBorders>
              <w:top w:val="single" w:sz="4" w:space="0" w:color="auto"/>
            </w:tcBorders>
          </w:tcPr>
          <w:p w14:paraId="69743CE9" w14:textId="77777777" w:rsidR="00DD645D" w:rsidRPr="00F25D98" w:rsidRDefault="00DD645D" w:rsidP="007C2F0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D645D" w14:paraId="4C21A3B8" w14:textId="77777777" w:rsidTr="007C2F06">
        <w:tc>
          <w:tcPr>
            <w:tcW w:w="9641" w:type="dxa"/>
            <w:gridSpan w:val="9"/>
          </w:tcPr>
          <w:p w14:paraId="7850BAF8" w14:textId="77777777" w:rsidR="00DD645D" w:rsidRDefault="00DD645D" w:rsidP="007C2F06">
            <w:pPr>
              <w:pStyle w:val="CRCoverPage"/>
              <w:spacing w:after="0"/>
              <w:rPr>
                <w:noProof/>
                <w:sz w:val="8"/>
                <w:szCs w:val="8"/>
              </w:rPr>
            </w:pPr>
          </w:p>
        </w:tc>
      </w:tr>
    </w:tbl>
    <w:p w14:paraId="4192ABC6" w14:textId="77777777" w:rsidR="00DD645D" w:rsidRDefault="00DD645D" w:rsidP="00DD64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645D" w14:paraId="4905677B" w14:textId="77777777" w:rsidTr="007C2F06">
        <w:tc>
          <w:tcPr>
            <w:tcW w:w="2835" w:type="dxa"/>
          </w:tcPr>
          <w:p w14:paraId="32D4B448" w14:textId="77777777" w:rsidR="00DD645D" w:rsidRDefault="00DD645D" w:rsidP="007C2F06">
            <w:pPr>
              <w:pStyle w:val="CRCoverPage"/>
              <w:tabs>
                <w:tab w:val="right" w:pos="2751"/>
              </w:tabs>
              <w:spacing w:after="0"/>
              <w:rPr>
                <w:b/>
                <w:i/>
                <w:noProof/>
              </w:rPr>
            </w:pPr>
            <w:r>
              <w:rPr>
                <w:b/>
                <w:i/>
                <w:noProof/>
              </w:rPr>
              <w:t>Proposed change affects:</w:t>
            </w:r>
          </w:p>
        </w:tc>
        <w:tc>
          <w:tcPr>
            <w:tcW w:w="1418" w:type="dxa"/>
          </w:tcPr>
          <w:p w14:paraId="2514F078" w14:textId="77777777" w:rsidR="00DD645D" w:rsidRDefault="00DD645D" w:rsidP="007C2F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59FBEB" w14:textId="77777777" w:rsidR="00DD645D" w:rsidRDefault="00DD645D" w:rsidP="007C2F06">
            <w:pPr>
              <w:pStyle w:val="CRCoverPage"/>
              <w:spacing w:after="0"/>
              <w:jc w:val="center"/>
              <w:rPr>
                <w:b/>
                <w:caps/>
                <w:noProof/>
              </w:rPr>
            </w:pPr>
          </w:p>
        </w:tc>
        <w:tc>
          <w:tcPr>
            <w:tcW w:w="709" w:type="dxa"/>
            <w:tcBorders>
              <w:left w:val="single" w:sz="4" w:space="0" w:color="auto"/>
            </w:tcBorders>
          </w:tcPr>
          <w:p w14:paraId="2A22356C" w14:textId="77777777" w:rsidR="00DD645D" w:rsidRDefault="00DD645D" w:rsidP="007C2F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83BE9" w14:textId="77777777" w:rsidR="00DD645D" w:rsidRDefault="00DD645D" w:rsidP="007C2F06">
            <w:pPr>
              <w:pStyle w:val="CRCoverPage"/>
              <w:spacing w:after="0"/>
              <w:jc w:val="center"/>
              <w:rPr>
                <w:b/>
                <w:caps/>
                <w:noProof/>
              </w:rPr>
            </w:pPr>
          </w:p>
        </w:tc>
        <w:tc>
          <w:tcPr>
            <w:tcW w:w="2126" w:type="dxa"/>
          </w:tcPr>
          <w:p w14:paraId="22CF4505" w14:textId="77777777" w:rsidR="00DD645D" w:rsidRDefault="00DD645D" w:rsidP="007C2F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978F89" w14:textId="77777777" w:rsidR="00DD645D" w:rsidRDefault="00DD645D" w:rsidP="007C2F06">
            <w:pPr>
              <w:pStyle w:val="CRCoverPage"/>
              <w:spacing w:after="0"/>
              <w:jc w:val="center"/>
              <w:rPr>
                <w:b/>
                <w:caps/>
                <w:noProof/>
              </w:rPr>
            </w:pPr>
          </w:p>
        </w:tc>
        <w:tc>
          <w:tcPr>
            <w:tcW w:w="1418" w:type="dxa"/>
            <w:tcBorders>
              <w:left w:val="nil"/>
            </w:tcBorders>
          </w:tcPr>
          <w:p w14:paraId="456A2F85" w14:textId="77777777" w:rsidR="00DD645D" w:rsidRDefault="00DD645D" w:rsidP="007C2F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ADD65D" w14:textId="77777777" w:rsidR="00DD645D" w:rsidRDefault="00DD645D" w:rsidP="007C2F06">
            <w:pPr>
              <w:pStyle w:val="CRCoverPage"/>
              <w:spacing w:after="0"/>
              <w:jc w:val="center"/>
              <w:rPr>
                <w:b/>
                <w:bCs/>
                <w:caps/>
                <w:noProof/>
              </w:rPr>
            </w:pPr>
            <w:r>
              <w:rPr>
                <w:b/>
                <w:bCs/>
                <w:caps/>
                <w:noProof/>
              </w:rPr>
              <w:t>X</w:t>
            </w:r>
          </w:p>
        </w:tc>
      </w:tr>
    </w:tbl>
    <w:p w14:paraId="6F5FAE46" w14:textId="77777777" w:rsidR="00DD645D" w:rsidRDefault="00DD645D" w:rsidP="00DD64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645D" w14:paraId="573B7ABD" w14:textId="77777777" w:rsidTr="007C2F06">
        <w:tc>
          <w:tcPr>
            <w:tcW w:w="9640" w:type="dxa"/>
            <w:gridSpan w:val="11"/>
          </w:tcPr>
          <w:p w14:paraId="44ADB668" w14:textId="77777777" w:rsidR="00DD645D" w:rsidRDefault="00DD645D" w:rsidP="007C2F06">
            <w:pPr>
              <w:pStyle w:val="CRCoverPage"/>
              <w:spacing w:after="0"/>
              <w:rPr>
                <w:noProof/>
                <w:sz w:val="8"/>
                <w:szCs w:val="8"/>
              </w:rPr>
            </w:pPr>
          </w:p>
        </w:tc>
      </w:tr>
      <w:tr w:rsidR="00DD645D" w14:paraId="7FE9449B" w14:textId="77777777" w:rsidTr="007C2F06">
        <w:tc>
          <w:tcPr>
            <w:tcW w:w="1843" w:type="dxa"/>
            <w:tcBorders>
              <w:top w:val="single" w:sz="4" w:space="0" w:color="auto"/>
              <w:left w:val="single" w:sz="4" w:space="0" w:color="auto"/>
            </w:tcBorders>
          </w:tcPr>
          <w:p w14:paraId="1FE07F07" w14:textId="77777777" w:rsidR="00DD645D" w:rsidRDefault="00DD645D" w:rsidP="007C2F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75E545" w14:textId="20E4E1B5" w:rsidR="00DD645D" w:rsidRDefault="00DD645D" w:rsidP="007C2F06">
            <w:pPr>
              <w:pStyle w:val="CRCoverPage"/>
              <w:spacing w:after="0"/>
              <w:ind w:left="100"/>
              <w:rPr>
                <w:noProof/>
              </w:rPr>
            </w:pPr>
            <w:r>
              <w:t>SuppFeatExt feature</w:t>
            </w:r>
          </w:p>
        </w:tc>
      </w:tr>
      <w:tr w:rsidR="00DD645D" w14:paraId="36555E26" w14:textId="77777777" w:rsidTr="007C2F06">
        <w:tc>
          <w:tcPr>
            <w:tcW w:w="1843" w:type="dxa"/>
            <w:tcBorders>
              <w:left w:val="single" w:sz="4" w:space="0" w:color="auto"/>
            </w:tcBorders>
          </w:tcPr>
          <w:p w14:paraId="32F9E586" w14:textId="77777777" w:rsidR="00DD645D" w:rsidRDefault="00DD645D" w:rsidP="007C2F06">
            <w:pPr>
              <w:pStyle w:val="CRCoverPage"/>
              <w:spacing w:after="0"/>
              <w:rPr>
                <w:b/>
                <w:i/>
                <w:noProof/>
                <w:sz w:val="8"/>
                <w:szCs w:val="8"/>
              </w:rPr>
            </w:pPr>
          </w:p>
        </w:tc>
        <w:tc>
          <w:tcPr>
            <w:tcW w:w="7797" w:type="dxa"/>
            <w:gridSpan w:val="10"/>
            <w:tcBorders>
              <w:right w:val="single" w:sz="4" w:space="0" w:color="auto"/>
            </w:tcBorders>
          </w:tcPr>
          <w:p w14:paraId="37E70FC9" w14:textId="77777777" w:rsidR="00DD645D" w:rsidRDefault="00DD645D" w:rsidP="007C2F06">
            <w:pPr>
              <w:pStyle w:val="CRCoverPage"/>
              <w:spacing w:after="0"/>
              <w:rPr>
                <w:noProof/>
                <w:sz w:val="8"/>
                <w:szCs w:val="8"/>
              </w:rPr>
            </w:pPr>
          </w:p>
        </w:tc>
      </w:tr>
      <w:tr w:rsidR="00DD645D" w14:paraId="7CE2E1CA" w14:textId="77777777" w:rsidTr="007C2F06">
        <w:tc>
          <w:tcPr>
            <w:tcW w:w="1843" w:type="dxa"/>
            <w:tcBorders>
              <w:left w:val="single" w:sz="4" w:space="0" w:color="auto"/>
            </w:tcBorders>
          </w:tcPr>
          <w:p w14:paraId="0409A044" w14:textId="77777777" w:rsidR="00DD645D" w:rsidRDefault="00DD645D" w:rsidP="007C2F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55F69F" w14:textId="72D09DE9" w:rsidR="00DD645D" w:rsidRDefault="00DD645D" w:rsidP="007C2F06">
            <w:pPr>
              <w:pStyle w:val="CRCoverPage"/>
              <w:spacing w:after="0"/>
              <w:ind w:left="100"/>
              <w:rPr>
                <w:noProof/>
              </w:rPr>
            </w:pPr>
            <w:r>
              <w:t>Nokia, Nokia Shanghai Bell</w:t>
            </w:r>
          </w:p>
        </w:tc>
      </w:tr>
      <w:tr w:rsidR="00DD645D" w14:paraId="416BDBA2" w14:textId="77777777" w:rsidTr="007C2F06">
        <w:tc>
          <w:tcPr>
            <w:tcW w:w="1843" w:type="dxa"/>
            <w:tcBorders>
              <w:left w:val="single" w:sz="4" w:space="0" w:color="auto"/>
            </w:tcBorders>
          </w:tcPr>
          <w:p w14:paraId="26FCECC9" w14:textId="77777777" w:rsidR="00DD645D" w:rsidRDefault="00DD645D" w:rsidP="007C2F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149A2F" w14:textId="77777777" w:rsidR="00DD645D" w:rsidRDefault="00DD645D" w:rsidP="007C2F06">
            <w:pPr>
              <w:pStyle w:val="CRCoverPage"/>
              <w:spacing w:after="0"/>
              <w:ind w:left="100"/>
              <w:rPr>
                <w:noProof/>
              </w:rPr>
            </w:pPr>
            <w:r>
              <w:t>CT4</w:t>
            </w:r>
          </w:p>
        </w:tc>
      </w:tr>
      <w:tr w:rsidR="00DD645D" w14:paraId="47D4FAF2" w14:textId="77777777" w:rsidTr="007C2F06">
        <w:tc>
          <w:tcPr>
            <w:tcW w:w="1843" w:type="dxa"/>
            <w:tcBorders>
              <w:left w:val="single" w:sz="4" w:space="0" w:color="auto"/>
            </w:tcBorders>
          </w:tcPr>
          <w:p w14:paraId="61D5B888" w14:textId="77777777" w:rsidR="00DD645D" w:rsidRDefault="00DD645D" w:rsidP="007C2F06">
            <w:pPr>
              <w:pStyle w:val="CRCoverPage"/>
              <w:spacing w:after="0"/>
              <w:rPr>
                <w:b/>
                <w:i/>
                <w:noProof/>
                <w:sz w:val="8"/>
                <w:szCs w:val="8"/>
              </w:rPr>
            </w:pPr>
          </w:p>
        </w:tc>
        <w:tc>
          <w:tcPr>
            <w:tcW w:w="7797" w:type="dxa"/>
            <w:gridSpan w:val="10"/>
            <w:tcBorders>
              <w:right w:val="single" w:sz="4" w:space="0" w:color="auto"/>
            </w:tcBorders>
          </w:tcPr>
          <w:p w14:paraId="5F151BB6" w14:textId="77777777" w:rsidR="00DD645D" w:rsidRDefault="00DD645D" w:rsidP="007C2F06">
            <w:pPr>
              <w:pStyle w:val="CRCoverPage"/>
              <w:spacing w:after="0"/>
              <w:rPr>
                <w:noProof/>
                <w:sz w:val="8"/>
                <w:szCs w:val="8"/>
              </w:rPr>
            </w:pPr>
          </w:p>
        </w:tc>
      </w:tr>
      <w:tr w:rsidR="00DD645D" w14:paraId="000686E4" w14:textId="77777777" w:rsidTr="007C2F06">
        <w:tc>
          <w:tcPr>
            <w:tcW w:w="1843" w:type="dxa"/>
            <w:tcBorders>
              <w:left w:val="single" w:sz="4" w:space="0" w:color="auto"/>
            </w:tcBorders>
          </w:tcPr>
          <w:p w14:paraId="50ABE9FC" w14:textId="77777777" w:rsidR="00DD645D" w:rsidRDefault="00DD645D" w:rsidP="007C2F06">
            <w:pPr>
              <w:pStyle w:val="CRCoverPage"/>
              <w:tabs>
                <w:tab w:val="right" w:pos="1759"/>
              </w:tabs>
              <w:spacing w:after="0"/>
              <w:rPr>
                <w:b/>
                <w:i/>
                <w:noProof/>
              </w:rPr>
            </w:pPr>
            <w:r>
              <w:rPr>
                <w:b/>
                <w:i/>
                <w:noProof/>
              </w:rPr>
              <w:t>Work item code:</w:t>
            </w:r>
          </w:p>
        </w:tc>
        <w:tc>
          <w:tcPr>
            <w:tcW w:w="3686" w:type="dxa"/>
            <w:gridSpan w:val="5"/>
            <w:shd w:val="pct30" w:color="FFFF00" w:fill="auto"/>
          </w:tcPr>
          <w:p w14:paraId="6E3C3ABE" w14:textId="59E79575" w:rsidR="00DD645D" w:rsidRDefault="00DD645D" w:rsidP="007C2F06">
            <w:pPr>
              <w:pStyle w:val="CRCoverPage"/>
              <w:spacing w:after="0"/>
              <w:ind w:left="100"/>
              <w:rPr>
                <w:noProof/>
              </w:rPr>
            </w:pPr>
            <w:r>
              <w:t>SBIProtoc18</w:t>
            </w:r>
          </w:p>
        </w:tc>
        <w:tc>
          <w:tcPr>
            <w:tcW w:w="567" w:type="dxa"/>
            <w:tcBorders>
              <w:left w:val="nil"/>
            </w:tcBorders>
          </w:tcPr>
          <w:p w14:paraId="17A66ED5" w14:textId="77777777" w:rsidR="00DD645D" w:rsidRDefault="00DD645D" w:rsidP="007C2F06">
            <w:pPr>
              <w:pStyle w:val="CRCoverPage"/>
              <w:spacing w:after="0"/>
              <w:ind w:right="100"/>
              <w:rPr>
                <w:noProof/>
              </w:rPr>
            </w:pPr>
          </w:p>
        </w:tc>
        <w:tc>
          <w:tcPr>
            <w:tcW w:w="1417" w:type="dxa"/>
            <w:gridSpan w:val="3"/>
            <w:tcBorders>
              <w:left w:val="nil"/>
            </w:tcBorders>
          </w:tcPr>
          <w:p w14:paraId="66F692C1" w14:textId="77777777" w:rsidR="00DD645D" w:rsidRDefault="00DD645D" w:rsidP="007C2F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68EADB" w14:textId="38D061FE" w:rsidR="00DD645D" w:rsidRDefault="002D3DA1" w:rsidP="007C2F06">
            <w:pPr>
              <w:pStyle w:val="CRCoverPage"/>
              <w:spacing w:after="0"/>
              <w:ind w:left="100"/>
              <w:rPr>
                <w:noProof/>
              </w:rPr>
            </w:pPr>
            <w:r>
              <w:t>2023-0</w:t>
            </w:r>
            <w:r w:rsidR="00CC12EE">
              <w:t>2</w:t>
            </w:r>
            <w:r>
              <w:t>-2</w:t>
            </w:r>
            <w:r w:rsidR="00CC12EE">
              <w:t>8</w:t>
            </w:r>
          </w:p>
        </w:tc>
      </w:tr>
      <w:tr w:rsidR="00DD645D" w14:paraId="3533865F" w14:textId="77777777" w:rsidTr="007C2F06">
        <w:tc>
          <w:tcPr>
            <w:tcW w:w="1843" w:type="dxa"/>
            <w:tcBorders>
              <w:left w:val="single" w:sz="4" w:space="0" w:color="auto"/>
            </w:tcBorders>
          </w:tcPr>
          <w:p w14:paraId="15717634" w14:textId="77777777" w:rsidR="00DD645D" w:rsidRDefault="00DD645D" w:rsidP="007C2F06">
            <w:pPr>
              <w:pStyle w:val="CRCoverPage"/>
              <w:spacing w:after="0"/>
              <w:rPr>
                <w:b/>
                <w:i/>
                <w:noProof/>
                <w:sz w:val="8"/>
                <w:szCs w:val="8"/>
              </w:rPr>
            </w:pPr>
          </w:p>
        </w:tc>
        <w:tc>
          <w:tcPr>
            <w:tcW w:w="1986" w:type="dxa"/>
            <w:gridSpan w:val="4"/>
          </w:tcPr>
          <w:p w14:paraId="3CD06429" w14:textId="77777777" w:rsidR="00DD645D" w:rsidRDefault="00DD645D" w:rsidP="007C2F06">
            <w:pPr>
              <w:pStyle w:val="CRCoverPage"/>
              <w:spacing w:after="0"/>
              <w:rPr>
                <w:noProof/>
                <w:sz w:val="8"/>
                <w:szCs w:val="8"/>
              </w:rPr>
            </w:pPr>
          </w:p>
        </w:tc>
        <w:tc>
          <w:tcPr>
            <w:tcW w:w="2267" w:type="dxa"/>
            <w:gridSpan w:val="2"/>
          </w:tcPr>
          <w:p w14:paraId="219F5407" w14:textId="77777777" w:rsidR="00DD645D" w:rsidRDefault="00DD645D" w:rsidP="007C2F06">
            <w:pPr>
              <w:pStyle w:val="CRCoverPage"/>
              <w:spacing w:after="0"/>
              <w:rPr>
                <w:noProof/>
                <w:sz w:val="8"/>
                <w:szCs w:val="8"/>
              </w:rPr>
            </w:pPr>
          </w:p>
        </w:tc>
        <w:tc>
          <w:tcPr>
            <w:tcW w:w="1417" w:type="dxa"/>
            <w:gridSpan w:val="3"/>
          </w:tcPr>
          <w:p w14:paraId="78675DB7" w14:textId="77777777" w:rsidR="00DD645D" w:rsidRDefault="00DD645D" w:rsidP="007C2F06">
            <w:pPr>
              <w:pStyle w:val="CRCoverPage"/>
              <w:spacing w:after="0"/>
              <w:rPr>
                <w:noProof/>
                <w:sz w:val="8"/>
                <w:szCs w:val="8"/>
              </w:rPr>
            </w:pPr>
          </w:p>
        </w:tc>
        <w:tc>
          <w:tcPr>
            <w:tcW w:w="2127" w:type="dxa"/>
            <w:tcBorders>
              <w:right w:val="single" w:sz="4" w:space="0" w:color="auto"/>
            </w:tcBorders>
          </w:tcPr>
          <w:p w14:paraId="30833921" w14:textId="77777777" w:rsidR="00DD645D" w:rsidRDefault="00DD645D" w:rsidP="007C2F06">
            <w:pPr>
              <w:pStyle w:val="CRCoverPage"/>
              <w:spacing w:after="0"/>
              <w:rPr>
                <w:noProof/>
                <w:sz w:val="8"/>
                <w:szCs w:val="8"/>
              </w:rPr>
            </w:pPr>
          </w:p>
        </w:tc>
      </w:tr>
      <w:tr w:rsidR="00DD645D" w14:paraId="28AA6861" w14:textId="77777777" w:rsidTr="007C2F06">
        <w:trPr>
          <w:cantSplit/>
        </w:trPr>
        <w:tc>
          <w:tcPr>
            <w:tcW w:w="1843" w:type="dxa"/>
            <w:tcBorders>
              <w:left w:val="single" w:sz="4" w:space="0" w:color="auto"/>
            </w:tcBorders>
          </w:tcPr>
          <w:p w14:paraId="14B6CD1F" w14:textId="77777777" w:rsidR="00DD645D" w:rsidRDefault="00DD645D" w:rsidP="007C2F06">
            <w:pPr>
              <w:pStyle w:val="CRCoverPage"/>
              <w:tabs>
                <w:tab w:val="right" w:pos="1759"/>
              </w:tabs>
              <w:spacing w:after="0"/>
              <w:rPr>
                <w:b/>
                <w:i/>
                <w:noProof/>
              </w:rPr>
            </w:pPr>
            <w:r>
              <w:rPr>
                <w:b/>
                <w:i/>
                <w:noProof/>
              </w:rPr>
              <w:t>Category:</w:t>
            </w:r>
          </w:p>
        </w:tc>
        <w:tc>
          <w:tcPr>
            <w:tcW w:w="851" w:type="dxa"/>
            <w:shd w:val="pct30" w:color="FFFF00" w:fill="auto"/>
          </w:tcPr>
          <w:p w14:paraId="43E7D33C" w14:textId="4455A844" w:rsidR="00DD645D" w:rsidRDefault="00DD645D" w:rsidP="007C2F06">
            <w:pPr>
              <w:pStyle w:val="CRCoverPage"/>
              <w:spacing w:after="0"/>
              <w:ind w:left="100" w:right="-609"/>
              <w:rPr>
                <w:b/>
                <w:noProof/>
              </w:rPr>
            </w:pPr>
            <w:r>
              <w:rPr>
                <w:b/>
                <w:noProof/>
              </w:rPr>
              <w:t>B</w:t>
            </w:r>
          </w:p>
        </w:tc>
        <w:tc>
          <w:tcPr>
            <w:tcW w:w="3402" w:type="dxa"/>
            <w:gridSpan w:val="5"/>
            <w:tcBorders>
              <w:left w:val="nil"/>
            </w:tcBorders>
          </w:tcPr>
          <w:p w14:paraId="2F9F8EBF" w14:textId="77777777" w:rsidR="00DD645D" w:rsidRDefault="00DD645D" w:rsidP="007C2F06">
            <w:pPr>
              <w:pStyle w:val="CRCoverPage"/>
              <w:spacing w:after="0"/>
              <w:rPr>
                <w:noProof/>
              </w:rPr>
            </w:pPr>
          </w:p>
        </w:tc>
        <w:tc>
          <w:tcPr>
            <w:tcW w:w="1417" w:type="dxa"/>
            <w:gridSpan w:val="3"/>
            <w:tcBorders>
              <w:left w:val="nil"/>
            </w:tcBorders>
          </w:tcPr>
          <w:p w14:paraId="17340916" w14:textId="77777777" w:rsidR="00DD645D" w:rsidRDefault="00DD645D" w:rsidP="007C2F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4D4059" w14:textId="5F58A683" w:rsidR="00DD645D" w:rsidRDefault="00DD645D" w:rsidP="007C2F06">
            <w:pPr>
              <w:pStyle w:val="CRCoverPage"/>
              <w:spacing w:after="0"/>
              <w:ind w:left="100"/>
              <w:rPr>
                <w:noProof/>
              </w:rPr>
            </w:pPr>
            <w:r>
              <w:t>Rel-18</w:t>
            </w:r>
          </w:p>
        </w:tc>
      </w:tr>
      <w:tr w:rsidR="00DD645D" w14:paraId="2DE2EF8C" w14:textId="77777777" w:rsidTr="007C2F06">
        <w:tc>
          <w:tcPr>
            <w:tcW w:w="1843" w:type="dxa"/>
            <w:tcBorders>
              <w:left w:val="single" w:sz="4" w:space="0" w:color="auto"/>
              <w:bottom w:val="single" w:sz="4" w:space="0" w:color="auto"/>
            </w:tcBorders>
          </w:tcPr>
          <w:p w14:paraId="2C73271C" w14:textId="77777777" w:rsidR="00DD645D" w:rsidRDefault="00DD645D" w:rsidP="007C2F06">
            <w:pPr>
              <w:pStyle w:val="CRCoverPage"/>
              <w:spacing w:after="0"/>
              <w:rPr>
                <w:b/>
                <w:i/>
                <w:noProof/>
              </w:rPr>
            </w:pPr>
          </w:p>
        </w:tc>
        <w:tc>
          <w:tcPr>
            <w:tcW w:w="4677" w:type="dxa"/>
            <w:gridSpan w:val="8"/>
            <w:tcBorders>
              <w:bottom w:val="single" w:sz="4" w:space="0" w:color="auto"/>
            </w:tcBorders>
          </w:tcPr>
          <w:p w14:paraId="58B016CA" w14:textId="77777777" w:rsidR="00DD645D" w:rsidRDefault="00DD645D" w:rsidP="007C2F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67375E" w14:textId="77777777" w:rsidR="00DD645D" w:rsidRDefault="00DD645D" w:rsidP="007C2F0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0C4183E" w14:textId="77777777" w:rsidR="00DD645D" w:rsidRPr="007C2097" w:rsidRDefault="00DD645D" w:rsidP="007C2F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D645D" w14:paraId="2F01CF5E" w14:textId="77777777" w:rsidTr="007C2F06">
        <w:tc>
          <w:tcPr>
            <w:tcW w:w="1843" w:type="dxa"/>
          </w:tcPr>
          <w:p w14:paraId="760C8C6C" w14:textId="77777777" w:rsidR="00DD645D" w:rsidRDefault="00DD645D" w:rsidP="007C2F06">
            <w:pPr>
              <w:pStyle w:val="CRCoverPage"/>
              <w:spacing w:after="0"/>
              <w:rPr>
                <w:b/>
                <w:i/>
                <w:noProof/>
                <w:sz w:val="8"/>
                <w:szCs w:val="8"/>
              </w:rPr>
            </w:pPr>
          </w:p>
        </w:tc>
        <w:tc>
          <w:tcPr>
            <w:tcW w:w="7797" w:type="dxa"/>
            <w:gridSpan w:val="10"/>
          </w:tcPr>
          <w:p w14:paraId="5A73FEC6" w14:textId="77777777" w:rsidR="00DD645D" w:rsidRDefault="00DD645D" w:rsidP="007C2F06">
            <w:pPr>
              <w:pStyle w:val="CRCoverPage"/>
              <w:spacing w:after="0"/>
              <w:rPr>
                <w:noProof/>
                <w:sz w:val="8"/>
                <w:szCs w:val="8"/>
              </w:rPr>
            </w:pPr>
          </w:p>
        </w:tc>
      </w:tr>
      <w:tr w:rsidR="00DD645D" w14:paraId="76162841" w14:textId="77777777" w:rsidTr="007C2F06">
        <w:tc>
          <w:tcPr>
            <w:tcW w:w="2694" w:type="dxa"/>
            <w:gridSpan w:val="2"/>
            <w:tcBorders>
              <w:top w:val="single" w:sz="4" w:space="0" w:color="auto"/>
              <w:left w:val="single" w:sz="4" w:space="0" w:color="auto"/>
            </w:tcBorders>
          </w:tcPr>
          <w:p w14:paraId="737D1007" w14:textId="77777777" w:rsidR="00DD645D" w:rsidRDefault="00DD645D" w:rsidP="007C2F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CD64E" w14:textId="79878864" w:rsidR="00DD645D" w:rsidRDefault="00DD645D" w:rsidP="007C2F06">
            <w:pPr>
              <w:pStyle w:val="CRCoverPage"/>
              <w:spacing w:after="0"/>
              <w:ind w:left="100"/>
              <w:rPr>
                <w:noProof/>
              </w:rPr>
            </w:pPr>
            <w:r>
              <w:rPr>
                <w:noProof/>
              </w:rPr>
              <w:t xml:space="preserve">Supported features used in 29.519 </w:t>
            </w:r>
            <w:r w:rsidR="005E3EAE">
              <w:rPr>
                <w:noProof/>
              </w:rPr>
              <w:t>require a feature number allocation in 29.504</w:t>
            </w:r>
          </w:p>
        </w:tc>
      </w:tr>
      <w:tr w:rsidR="00DD645D" w14:paraId="2919561A" w14:textId="77777777" w:rsidTr="007C2F06">
        <w:tc>
          <w:tcPr>
            <w:tcW w:w="2694" w:type="dxa"/>
            <w:gridSpan w:val="2"/>
            <w:tcBorders>
              <w:left w:val="single" w:sz="4" w:space="0" w:color="auto"/>
            </w:tcBorders>
          </w:tcPr>
          <w:p w14:paraId="4B132F1D" w14:textId="77777777" w:rsidR="00DD645D" w:rsidRDefault="00DD645D" w:rsidP="007C2F06">
            <w:pPr>
              <w:pStyle w:val="CRCoverPage"/>
              <w:spacing w:after="0"/>
              <w:rPr>
                <w:b/>
                <w:i/>
                <w:noProof/>
                <w:sz w:val="8"/>
                <w:szCs w:val="8"/>
              </w:rPr>
            </w:pPr>
          </w:p>
        </w:tc>
        <w:tc>
          <w:tcPr>
            <w:tcW w:w="6946" w:type="dxa"/>
            <w:gridSpan w:val="9"/>
            <w:tcBorders>
              <w:right w:val="single" w:sz="4" w:space="0" w:color="auto"/>
            </w:tcBorders>
          </w:tcPr>
          <w:p w14:paraId="3A033BC9" w14:textId="77777777" w:rsidR="00DD645D" w:rsidRDefault="00DD645D" w:rsidP="007C2F06">
            <w:pPr>
              <w:pStyle w:val="CRCoverPage"/>
              <w:spacing w:after="0"/>
              <w:rPr>
                <w:noProof/>
                <w:sz w:val="8"/>
                <w:szCs w:val="8"/>
              </w:rPr>
            </w:pPr>
          </w:p>
        </w:tc>
      </w:tr>
      <w:tr w:rsidR="00DD645D" w14:paraId="597DE2D7" w14:textId="77777777" w:rsidTr="007C2F06">
        <w:tc>
          <w:tcPr>
            <w:tcW w:w="2694" w:type="dxa"/>
            <w:gridSpan w:val="2"/>
            <w:tcBorders>
              <w:left w:val="single" w:sz="4" w:space="0" w:color="auto"/>
            </w:tcBorders>
          </w:tcPr>
          <w:p w14:paraId="4C08F33E" w14:textId="77777777" w:rsidR="00DD645D" w:rsidRDefault="00DD645D" w:rsidP="007C2F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687C86" w14:textId="52099267" w:rsidR="00DD645D" w:rsidRDefault="005E3EAE" w:rsidP="007C2F06">
            <w:pPr>
              <w:pStyle w:val="CRCoverPage"/>
              <w:spacing w:after="0"/>
              <w:ind w:left="100"/>
              <w:rPr>
                <w:noProof/>
              </w:rPr>
            </w:pPr>
            <w:r>
              <w:rPr>
                <w:noProof/>
              </w:rPr>
              <w:t>Feature number for the feature “SuppFeatExt” is allocated.</w:t>
            </w:r>
          </w:p>
        </w:tc>
      </w:tr>
      <w:tr w:rsidR="00DD645D" w14:paraId="26C70820" w14:textId="77777777" w:rsidTr="007C2F06">
        <w:tc>
          <w:tcPr>
            <w:tcW w:w="2694" w:type="dxa"/>
            <w:gridSpan w:val="2"/>
            <w:tcBorders>
              <w:left w:val="single" w:sz="4" w:space="0" w:color="auto"/>
            </w:tcBorders>
          </w:tcPr>
          <w:p w14:paraId="4D743ADB" w14:textId="77777777" w:rsidR="00DD645D" w:rsidRDefault="00DD645D" w:rsidP="007C2F06">
            <w:pPr>
              <w:pStyle w:val="CRCoverPage"/>
              <w:spacing w:after="0"/>
              <w:rPr>
                <w:b/>
                <w:i/>
                <w:noProof/>
                <w:sz w:val="8"/>
                <w:szCs w:val="8"/>
              </w:rPr>
            </w:pPr>
          </w:p>
        </w:tc>
        <w:tc>
          <w:tcPr>
            <w:tcW w:w="6946" w:type="dxa"/>
            <w:gridSpan w:val="9"/>
            <w:tcBorders>
              <w:right w:val="single" w:sz="4" w:space="0" w:color="auto"/>
            </w:tcBorders>
          </w:tcPr>
          <w:p w14:paraId="7F02BAD9" w14:textId="77777777" w:rsidR="00DD645D" w:rsidRDefault="00DD645D" w:rsidP="007C2F06">
            <w:pPr>
              <w:pStyle w:val="CRCoverPage"/>
              <w:spacing w:after="0"/>
              <w:rPr>
                <w:noProof/>
                <w:sz w:val="8"/>
                <w:szCs w:val="8"/>
              </w:rPr>
            </w:pPr>
          </w:p>
        </w:tc>
      </w:tr>
      <w:tr w:rsidR="00DD645D" w14:paraId="7A285E6C" w14:textId="77777777" w:rsidTr="007C2F06">
        <w:tc>
          <w:tcPr>
            <w:tcW w:w="2694" w:type="dxa"/>
            <w:gridSpan w:val="2"/>
            <w:tcBorders>
              <w:left w:val="single" w:sz="4" w:space="0" w:color="auto"/>
              <w:bottom w:val="single" w:sz="4" w:space="0" w:color="auto"/>
            </w:tcBorders>
          </w:tcPr>
          <w:p w14:paraId="3C8F7FAE" w14:textId="77777777" w:rsidR="00DD645D" w:rsidRDefault="00DD645D" w:rsidP="007C2F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1F7B2" w14:textId="337F4FC9" w:rsidR="00DD645D" w:rsidRDefault="005E3EAE" w:rsidP="007C2F06">
            <w:pPr>
              <w:pStyle w:val="CRCoverPage"/>
              <w:spacing w:after="0"/>
              <w:ind w:left="100"/>
              <w:rPr>
                <w:noProof/>
              </w:rPr>
            </w:pPr>
            <w:r>
              <w:rPr>
                <w:noProof/>
              </w:rPr>
              <w:t>Feature SuppFeatExt used in 29.519 cannot be used.</w:t>
            </w:r>
          </w:p>
        </w:tc>
      </w:tr>
      <w:tr w:rsidR="00DD645D" w14:paraId="2E873977" w14:textId="77777777" w:rsidTr="007C2F06">
        <w:tc>
          <w:tcPr>
            <w:tcW w:w="2694" w:type="dxa"/>
            <w:gridSpan w:val="2"/>
          </w:tcPr>
          <w:p w14:paraId="79BB519D" w14:textId="77777777" w:rsidR="00DD645D" w:rsidRDefault="00DD645D" w:rsidP="007C2F06">
            <w:pPr>
              <w:pStyle w:val="CRCoverPage"/>
              <w:spacing w:after="0"/>
              <w:rPr>
                <w:b/>
                <w:i/>
                <w:noProof/>
                <w:sz w:val="8"/>
                <w:szCs w:val="8"/>
              </w:rPr>
            </w:pPr>
          </w:p>
        </w:tc>
        <w:tc>
          <w:tcPr>
            <w:tcW w:w="6946" w:type="dxa"/>
            <w:gridSpan w:val="9"/>
          </w:tcPr>
          <w:p w14:paraId="2236E1F5" w14:textId="77777777" w:rsidR="00DD645D" w:rsidRDefault="00DD645D" w:rsidP="007C2F06">
            <w:pPr>
              <w:pStyle w:val="CRCoverPage"/>
              <w:spacing w:after="0"/>
              <w:rPr>
                <w:noProof/>
                <w:sz w:val="8"/>
                <w:szCs w:val="8"/>
              </w:rPr>
            </w:pPr>
          </w:p>
        </w:tc>
      </w:tr>
      <w:tr w:rsidR="00DD645D" w14:paraId="3B9549AB" w14:textId="77777777" w:rsidTr="007C2F06">
        <w:tc>
          <w:tcPr>
            <w:tcW w:w="2694" w:type="dxa"/>
            <w:gridSpan w:val="2"/>
            <w:tcBorders>
              <w:top w:val="single" w:sz="4" w:space="0" w:color="auto"/>
              <w:left w:val="single" w:sz="4" w:space="0" w:color="auto"/>
            </w:tcBorders>
          </w:tcPr>
          <w:p w14:paraId="14B44C52" w14:textId="77777777" w:rsidR="00DD645D" w:rsidRDefault="00DD645D" w:rsidP="007C2F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E0A135" w14:textId="230A294A" w:rsidR="00DD645D" w:rsidRDefault="005E3EAE" w:rsidP="007C2F06">
            <w:pPr>
              <w:pStyle w:val="CRCoverPage"/>
              <w:spacing w:after="0"/>
              <w:ind w:left="100"/>
              <w:rPr>
                <w:noProof/>
              </w:rPr>
            </w:pPr>
            <w:r>
              <w:rPr>
                <w:noProof/>
              </w:rPr>
              <w:t>6.1.8</w:t>
            </w:r>
          </w:p>
        </w:tc>
      </w:tr>
      <w:tr w:rsidR="00DD645D" w14:paraId="7174F853" w14:textId="77777777" w:rsidTr="007C2F06">
        <w:tc>
          <w:tcPr>
            <w:tcW w:w="2694" w:type="dxa"/>
            <w:gridSpan w:val="2"/>
            <w:tcBorders>
              <w:left w:val="single" w:sz="4" w:space="0" w:color="auto"/>
            </w:tcBorders>
          </w:tcPr>
          <w:p w14:paraId="6937EFAC" w14:textId="77777777" w:rsidR="00DD645D" w:rsidRDefault="00DD645D" w:rsidP="007C2F06">
            <w:pPr>
              <w:pStyle w:val="CRCoverPage"/>
              <w:spacing w:after="0"/>
              <w:rPr>
                <w:b/>
                <w:i/>
                <w:noProof/>
                <w:sz w:val="8"/>
                <w:szCs w:val="8"/>
              </w:rPr>
            </w:pPr>
          </w:p>
        </w:tc>
        <w:tc>
          <w:tcPr>
            <w:tcW w:w="6946" w:type="dxa"/>
            <w:gridSpan w:val="9"/>
            <w:tcBorders>
              <w:right w:val="single" w:sz="4" w:space="0" w:color="auto"/>
            </w:tcBorders>
          </w:tcPr>
          <w:p w14:paraId="21F28F6C" w14:textId="77777777" w:rsidR="00DD645D" w:rsidRDefault="00DD645D" w:rsidP="007C2F06">
            <w:pPr>
              <w:pStyle w:val="CRCoverPage"/>
              <w:spacing w:after="0"/>
              <w:rPr>
                <w:noProof/>
                <w:sz w:val="8"/>
                <w:szCs w:val="8"/>
              </w:rPr>
            </w:pPr>
          </w:p>
        </w:tc>
      </w:tr>
      <w:tr w:rsidR="00DD645D" w14:paraId="5CE36E3F" w14:textId="77777777" w:rsidTr="007C2F06">
        <w:tc>
          <w:tcPr>
            <w:tcW w:w="2694" w:type="dxa"/>
            <w:gridSpan w:val="2"/>
            <w:tcBorders>
              <w:left w:val="single" w:sz="4" w:space="0" w:color="auto"/>
            </w:tcBorders>
          </w:tcPr>
          <w:p w14:paraId="2F677D0B" w14:textId="77777777" w:rsidR="00DD645D" w:rsidRDefault="00DD645D" w:rsidP="007C2F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34D043" w14:textId="77777777" w:rsidR="00DD645D" w:rsidRDefault="00DD645D" w:rsidP="007C2F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2655D4" w14:textId="77777777" w:rsidR="00DD645D" w:rsidRDefault="00DD645D" w:rsidP="007C2F06">
            <w:pPr>
              <w:pStyle w:val="CRCoverPage"/>
              <w:spacing w:after="0"/>
              <w:jc w:val="center"/>
              <w:rPr>
                <w:b/>
                <w:caps/>
                <w:noProof/>
              </w:rPr>
            </w:pPr>
            <w:r>
              <w:rPr>
                <w:b/>
                <w:caps/>
                <w:noProof/>
              </w:rPr>
              <w:t>N</w:t>
            </w:r>
          </w:p>
        </w:tc>
        <w:tc>
          <w:tcPr>
            <w:tcW w:w="2977" w:type="dxa"/>
            <w:gridSpan w:val="4"/>
          </w:tcPr>
          <w:p w14:paraId="5AB7AEC2" w14:textId="77777777" w:rsidR="00DD645D" w:rsidRDefault="00DD645D" w:rsidP="007C2F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B83559" w14:textId="77777777" w:rsidR="00DD645D" w:rsidRDefault="00DD645D" w:rsidP="007C2F06">
            <w:pPr>
              <w:pStyle w:val="CRCoverPage"/>
              <w:spacing w:after="0"/>
              <w:ind w:left="99"/>
              <w:rPr>
                <w:noProof/>
              </w:rPr>
            </w:pPr>
          </w:p>
        </w:tc>
      </w:tr>
      <w:tr w:rsidR="00DD645D" w14:paraId="25AF8F85" w14:textId="77777777" w:rsidTr="007C2F06">
        <w:tc>
          <w:tcPr>
            <w:tcW w:w="2694" w:type="dxa"/>
            <w:gridSpan w:val="2"/>
            <w:tcBorders>
              <w:left w:val="single" w:sz="4" w:space="0" w:color="auto"/>
            </w:tcBorders>
          </w:tcPr>
          <w:p w14:paraId="1C095BB4" w14:textId="77777777" w:rsidR="00DD645D" w:rsidRDefault="00DD645D" w:rsidP="007C2F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0FC2B0" w14:textId="6A38581F" w:rsidR="00DD645D" w:rsidRDefault="005E3EAE" w:rsidP="007C2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AC998E" w14:textId="0E999BF8" w:rsidR="00DD645D" w:rsidRDefault="00DD645D" w:rsidP="007C2F06">
            <w:pPr>
              <w:pStyle w:val="CRCoverPage"/>
              <w:spacing w:after="0"/>
              <w:jc w:val="center"/>
              <w:rPr>
                <w:b/>
                <w:caps/>
                <w:noProof/>
              </w:rPr>
            </w:pPr>
          </w:p>
        </w:tc>
        <w:tc>
          <w:tcPr>
            <w:tcW w:w="2977" w:type="dxa"/>
            <w:gridSpan w:val="4"/>
          </w:tcPr>
          <w:p w14:paraId="518B983A" w14:textId="77777777" w:rsidR="00DD645D" w:rsidRDefault="00DD645D" w:rsidP="007C2F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5BD963" w14:textId="7D433E81" w:rsidR="00DD645D" w:rsidRDefault="00DD645D" w:rsidP="007C2F06">
            <w:pPr>
              <w:pStyle w:val="CRCoverPage"/>
              <w:spacing w:after="0"/>
              <w:ind w:left="99"/>
              <w:rPr>
                <w:noProof/>
              </w:rPr>
            </w:pPr>
            <w:r>
              <w:rPr>
                <w:noProof/>
              </w:rPr>
              <w:t>TS</w:t>
            </w:r>
            <w:r w:rsidR="005E3EAE">
              <w:rPr>
                <w:noProof/>
              </w:rPr>
              <w:t xml:space="preserve"> 29.519</w:t>
            </w:r>
            <w:r>
              <w:rPr>
                <w:noProof/>
              </w:rPr>
              <w:t xml:space="preserve"> ... CR ...</w:t>
            </w:r>
            <w:r w:rsidR="00AA3753">
              <w:rPr>
                <w:noProof/>
              </w:rPr>
              <w:t>0380</w:t>
            </w:r>
            <w:r>
              <w:rPr>
                <w:noProof/>
              </w:rPr>
              <w:t xml:space="preserve"> </w:t>
            </w:r>
          </w:p>
        </w:tc>
      </w:tr>
      <w:tr w:rsidR="00DD645D" w14:paraId="6E483C43" w14:textId="77777777" w:rsidTr="007C2F06">
        <w:tc>
          <w:tcPr>
            <w:tcW w:w="2694" w:type="dxa"/>
            <w:gridSpan w:val="2"/>
            <w:tcBorders>
              <w:left w:val="single" w:sz="4" w:space="0" w:color="auto"/>
            </w:tcBorders>
          </w:tcPr>
          <w:p w14:paraId="5B21B22A" w14:textId="77777777" w:rsidR="00DD645D" w:rsidRDefault="00DD645D" w:rsidP="007C2F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BCCEB9" w14:textId="77777777" w:rsidR="00DD645D" w:rsidRDefault="00DD645D" w:rsidP="007C2F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36468" w14:textId="77777777" w:rsidR="00DD645D" w:rsidRDefault="00DD645D" w:rsidP="007C2F06">
            <w:pPr>
              <w:pStyle w:val="CRCoverPage"/>
              <w:spacing w:after="0"/>
              <w:jc w:val="center"/>
              <w:rPr>
                <w:b/>
                <w:caps/>
                <w:noProof/>
              </w:rPr>
            </w:pPr>
            <w:r>
              <w:rPr>
                <w:b/>
                <w:caps/>
                <w:noProof/>
              </w:rPr>
              <w:t>X</w:t>
            </w:r>
          </w:p>
        </w:tc>
        <w:tc>
          <w:tcPr>
            <w:tcW w:w="2977" w:type="dxa"/>
            <w:gridSpan w:val="4"/>
          </w:tcPr>
          <w:p w14:paraId="0E3F8B0E" w14:textId="77777777" w:rsidR="00DD645D" w:rsidRDefault="00DD645D" w:rsidP="007C2F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C63E13" w14:textId="77777777" w:rsidR="00DD645D" w:rsidRDefault="00DD645D" w:rsidP="007C2F06">
            <w:pPr>
              <w:pStyle w:val="CRCoverPage"/>
              <w:spacing w:after="0"/>
              <w:ind w:left="99"/>
              <w:rPr>
                <w:noProof/>
              </w:rPr>
            </w:pPr>
            <w:r>
              <w:rPr>
                <w:noProof/>
              </w:rPr>
              <w:t xml:space="preserve">TS/TR ... CR ... </w:t>
            </w:r>
          </w:p>
        </w:tc>
      </w:tr>
      <w:tr w:rsidR="00DD645D" w14:paraId="2121116E" w14:textId="77777777" w:rsidTr="007C2F06">
        <w:tc>
          <w:tcPr>
            <w:tcW w:w="2694" w:type="dxa"/>
            <w:gridSpan w:val="2"/>
            <w:tcBorders>
              <w:left w:val="single" w:sz="4" w:space="0" w:color="auto"/>
            </w:tcBorders>
          </w:tcPr>
          <w:p w14:paraId="643CBC9D" w14:textId="77777777" w:rsidR="00DD645D" w:rsidRDefault="00DD645D" w:rsidP="007C2F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1CD0FE" w14:textId="77777777" w:rsidR="00DD645D" w:rsidRDefault="00DD645D" w:rsidP="007C2F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A60B7" w14:textId="77777777" w:rsidR="00DD645D" w:rsidRDefault="00DD645D" w:rsidP="007C2F06">
            <w:pPr>
              <w:pStyle w:val="CRCoverPage"/>
              <w:spacing w:after="0"/>
              <w:jc w:val="center"/>
              <w:rPr>
                <w:b/>
                <w:caps/>
                <w:noProof/>
              </w:rPr>
            </w:pPr>
            <w:r>
              <w:rPr>
                <w:b/>
                <w:caps/>
                <w:noProof/>
              </w:rPr>
              <w:t>X</w:t>
            </w:r>
          </w:p>
        </w:tc>
        <w:tc>
          <w:tcPr>
            <w:tcW w:w="2977" w:type="dxa"/>
            <w:gridSpan w:val="4"/>
          </w:tcPr>
          <w:p w14:paraId="24AD080D" w14:textId="77777777" w:rsidR="00DD645D" w:rsidRDefault="00DD645D" w:rsidP="007C2F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1A9DB6" w14:textId="77777777" w:rsidR="00DD645D" w:rsidRDefault="00DD645D" w:rsidP="007C2F06">
            <w:pPr>
              <w:pStyle w:val="CRCoverPage"/>
              <w:spacing w:after="0"/>
              <w:ind w:left="99"/>
              <w:rPr>
                <w:noProof/>
              </w:rPr>
            </w:pPr>
            <w:r>
              <w:rPr>
                <w:noProof/>
              </w:rPr>
              <w:t xml:space="preserve">TS/TR ... CR ... </w:t>
            </w:r>
          </w:p>
        </w:tc>
      </w:tr>
      <w:tr w:rsidR="00DD645D" w14:paraId="162710B8" w14:textId="77777777" w:rsidTr="007C2F06">
        <w:tc>
          <w:tcPr>
            <w:tcW w:w="2694" w:type="dxa"/>
            <w:gridSpan w:val="2"/>
            <w:tcBorders>
              <w:left w:val="single" w:sz="4" w:space="0" w:color="auto"/>
            </w:tcBorders>
          </w:tcPr>
          <w:p w14:paraId="0CA6794A" w14:textId="77777777" w:rsidR="00DD645D" w:rsidRDefault="00DD645D" w:rsidP="007C2F06">
            <w:pPr>
              <w:pStyle w:val="CRCoverPage"/>
              <w:spacing w:after="0"/>
              <w:rPr>
                <w:b/>
                <w:i/>
                <w:noProof/>
              </w:rPr>
            </w:pPr>
          </w:p>
        </w:tc>
        <w:tc>
          <w:tcPr>
            <w:tcW w:w="6946" w:type="dxa"/>
            <w:gridSpan w:val="9"/>
            <w:tcBorders>
              <w:right w:val="single" w:sz="4" w:space="0" w:color="auto"/>
            </w:tcBorders>
          </w:tcPr>
          <w:p w14:paraId="6987B491" w14:textId="77777777" w:rsidR="00DD645D" w:rsidRDefault="00DD645D" w:rsidP="007C2F06">
            <w:pPr>
              <w:pStyle w:val="CRCoverPage"/>
              <w:spacing w:after="0"/>
              <w:rPr>
                <w:noProof/>
              </w:rPr>
            </w:pPr>
          </w:p>
        </w:tc>
      </w:tr>
      <w:tr w:rsidR="00DD645D" w14:paraId="652C67AB" w14:textId="77777777" w:rsidTr="007C2F06">
        <w:tc>
          <w:tcPr>
            <w:tcW w:w="2694" w:type="dxa"/>
            <w:gridSpan w:val="2"/>
            <w:tcBorders>
              <w:left w:val="single" w:sz="4" w:space="0" w:color="auto"/>
              <w:bottom w:val="single" w:sz="4" w:space="0" w:color="auto"/>
            </w:tcBorders>
          </w:tcPr>
          <w:p w14:paraId="73B927DA" w14:textId="77777777" w:rsidR="00DD645D" w:rsidRDefault="00DD645D" w:rsidP="007C2F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3ABB33" w14:textId="6DFE05CC" w:rsidR="00DD645D" w:rsidRDefault="005E3EAE" w:rsidP="007C2F06">
            <w:pPr>
              <w:pStyle w:val="CRCoverPage"/>
              <w:spacing w:after="0"/>
              <w:ind w:left="100"/>
              <w:rPr>
                <w:noProof/>
              </w:rPr>
            </w:pPr>
            <w:r>
              <w:rPr>
                <w:noProof/>
              </w:rPr>
              <w:t>No impact to OpenAPI</w:t>
            </w:r>
          </w:p>
        </w:tc>
      </w:tr>
      <w:tr w:rsidR="00DD645D" w:rsidRPr="008863B9" w14:paraId="174EFF1B" w14:textId="77777777" w:rsidTr="007C2F06">
        <w:tc>
          <w:tcPr>
            <w:tcW w:w="2694" w:type="dxa"/>
            <w:gridSpan w:val="2"/>
            <w:tcBorders>
              <w:top w:val="single" w:sz="4" w:space="0" w:color="auto"/>
              <w:bottom w:val="single" w:sz="4" w:space="0" w:color="auto"/>
            </w:tcBorders>
          </w:tcPr>
          <w:p w14:paraId="73920AA5" w14:textId="77777777" w:rsidR="00DD645D" w:rsidRPr="008863B9" w:rsidRDefault="00DD645D" w:rsidP="007C2F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AF61FD" w14:textId="77777777" w:rsidR="00DD645D" w:rsidRPr="008863B9" w:rsidRDefault="00DD645D" w:rsidP="007C2F06">
            <w:pPr>
              <w:pStyle w:val="CRCoverPage"/>
              <w:spacing w:after="0"/>
              <w:ind w:left="100"/>
              <w:rPr>
                <w:noProof/>
                <w:sz w:val="8"/>
                <w:szCs w:val="8"/>
              </w:rPr>
            </w:pPr>
          </w:p>
        </w:tc>
      </w:tr>
      <w:tr w:rsidR="00DD645D" w14:paraId="58FF5AE3" w14:textId="77777777" w:rsidTr="007C2F06">
        <w:tc>
          <w:tcPr>
            <w:tcW w:w="2694" w:type="dxa"/>
            <w:gridSpan w:val="2"/>
            <w:tcBorders>
              <w:top w:val="single" w:sz="4" w:space="0" w:color="auto"/>
              <w:left w:val="single" w:sz="4" w:space="0" w:color="auto"/>
              <w:bottom w:val="single" w:sz="4" w:space="0" w:color="auto"/>
            </w:tcBorders>
          </w:tcPr>
          <w:p w14:paraId="4C9D5A44" w14:textId="77777777" w:rsidR="00DD645D" w:rsidRDefault="00DD645D" w:rsidP="007C2F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9CCA07" w14:textId="77777777" w:rsidR="00DD645D" w:rsidRDefault="00DD645D" w:rsidP="007C2F06">
            <w:pPr>
              <w:pStyle w:val="CRCoverPage"/>
              <w:spacing w:after="0"/>
              <w:ind w:left="100"/>
              <w:rPr>
                <w:noProof/>
              </w:rPr>
            </w:pPr>
          </w:p>
        </w:tc>
      </w:tr>
    </w:tbl>
    <w:p w14:paraId="574EA954" w14:textId="77777777" w:rsidR="00DD645D" w:rsidRDefault="00DD645D" w:rsidP="00DD645D">
      <w:pPr>
        <w:pStyle w:val="CRCoverPage"/>
        <w:spacing w:after="0"/>
        <w:rPr>
          <w:noProof/>
          <w:sz w:val="8"/>
          <w:szCs w:val="8"/>
        </w:rPr>
      </w:pPr>
    </w:p>
    <w:p w14:paraId="7FC2E6CF" w14:textId="77777777" w:rsidR="00DD645D" w:rsidRDefault="00DD645D" w:rsidP="00DD645D">
      <w:pPr>
        <w:rPr>
          <w:noProof/>
        </w:rPr>
        <w:sectPr w:rsidR="00DD645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31D9798" w14:textId="77777777" w:rsidR="00DD645D" w:rsidRPr="006B5418" w:rsidRDefault="00DD645D" w:rsidP="00DD6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4DA0EC" w14:textId="77777777" w:rsidR="00DD645D" w:rsidRDefault="00DD645D" w:rsidP="00DD645D">
      <w:pPr>
        <w:rPr>
          <w:noProof/>
        </w:rPr>
      </w:pPr>
    </w:p>
    <w:p w14:paraId="6A442FD1" w14:textId="77777777" w:rsidR="003133A5" w:rsidRPr="001F16C3" w:rsidRDefault="003133A5" w:rsidP="00F3074B">
      <w:pPr>
        <w:pStyle w:val="Heading3"/>
      </w:pPr>
      <w:r w:rsidRPr="001F16C3">
        <w:t>6.1.</w:t>
      </w:r>
      <w:r w:rsidRPr="001F16C3">
        <w:rPr>
          <w:lang w:eastAsia="zh-CN"/>
        </w:rPr>
        <w:t>8</w:t>
      </w:r>
      <w:r w:rsidRPr="001F16C3">
        <w:tab/>
        <w:t>Feature negotiation</w:t>
      </w:r>
      <w:bookmarkEnd w:id="0"/>
      <w:bookmarkEnd w:id="1"/>
      <w:bookmarkEnd w:id="2"/>
      <w:bookmarkEnd w:id="3"/>
      <w:bookmarkEnd w:id="4"/>
      <w:bookmarkEnd w:id="5"/>
      <w:bookmarkEnd w:id="6"/>
      <w:bookmarkEnd w:id="7"/>
      <w:bookmarkEnd w:id="8"/>
    </w:p>
    <w:p w14:paraId="54EB59E3" w14:textId="77777777" w:rsidR="003133A5" w:rsidRPr="001F16C3" w:rsidRDefault="003133A5" w:rsidP="003133A5">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63E4480F" w14:textId="77777777" w:rsidR="003133A5" w:rsidRDefault="003133A5" w:rsidP="003133A5">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133A5" w:rsidRPr="00CB6975" w14:paraId="0B0F9C9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47AD452F" w14:textId="77777777" w:rsidR="003133A5" w:rsidRPr="00CB6975" w:rsidRDefault="003133A5" w:rsidP="00F3074B">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5D43FED4" w14:textId="77777777" w:rsidR="003133A5" w:rsidRPr="00CB6975" w:rsidRDefault="003133A5" w:rsidP="00F3074B">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1493F44B" w14:textId="77777777" w:rsidR="003133A5" w:rsidRPr="00CB6975" w:rsidRDefault="003133A5" w:rsidP="00D14072">
            <w:pPr>
              <w:keepNext/>
              <w:keepLines/>
              <w:spacing w:after="0"/>
              <w:jc w:val="center"/>
              <w:rPr>
                <w:rFonts w:ascii="Arial" w:hAnsi="Arial"/>
                <w:b/>
                <w:noProof/>
                <w:sz w:val="18"/>
              </w:rPr>
            </w:pPr>
            <w:r w:rsidRPr="00CB6975">
              <w:rPr>
                <w:rFonts w:ascii="Arial" w:hAnsi="Arial"/>
                <w:b/>
                <w:noProof/>
                <w:sz w:val="18"/>
              </w:rPr>
              <w:t>Description</w:t>
            </w:r>
          </w:p>
        </w:tc>
      </w:tr>
      <w:tr w:rsidR="003133A5" w:rsidRPr="00CB6975" w14:paraId="70813E3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0F7214C" w14:textId="77777777" w:rsidR="003133A5" w:rsidRPr="00CB6975" w:rsidRDefault="003133A5" w:rsidP="00D14072">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53C555A6" w14:textId="77777777" w:rsidR="003133A5" w:rsidRPr="00CB6975" w:rsidRDefault="003133A5" w:rsidP="00D14072">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547390A7" w14:textId="77777777" w:rsidR="003133A5" w:rsidRPr="00CB6975" w:rsidRDefault="003133A5" w:rsidP="00D14072">
            <w:pPr>
              <w:pStyle w:val="TAL"/>
              <w:rPr>
                <w:lang w:eastAsia="zh-CN"/>
              </w:rPr>
            </w:pPr>
            <w:r w:rsidRPr="00CB6975">
              <w:rPr>
                <w:szCs w:val="18"/>
              </w:rPr>
              <w:t>This feature indicates the support of the complete removal of a Policy Data resource.</w:t>
            </w:r>
          </w:p>
        </w:tc>
      </w:tr>
      <w:tr w:rsidR="003133A5" w:rsidRPr="00CB6975" w14:paraId="20D1954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93CC53C" w14:textId="77777777" w:rsidR="003133A5" w:rsidRPr="00CB6975" w:rsidRDefault="003133A5" w:rsidP="00D14072">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1B674F03" w14:textId="77777777" w:rsidR="003133A5" w:rsidRPr="00CB6975" w:rsidRDefault="003133A5" w:rsidP="00D14072">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654EF31D" w14:textId="77777777" w:rsidR="003133A5" w:rsidRPr="00CB6975" w:rsidRDefault="003133A5" w:rsidP="00D14072">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3133A5" w:rsidRPr="00CB6975" w14:paraId="30E6FB5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3577971" w14:textId="77777777" w:rsidR="003133A5" w:rsidRPr="00CB6975" w:rsidRDefault="003133A5" w:rsidP="00D14072">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6DDA9893" w14:textId="77777777" w:rsidR="003133A5" w:rsidRPr="00CB6975" w:rsidRDefault="003133A5" w:rsidP="00D14072">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761C25E7" w14:textId="77777777" w:rsidR="003133A5" w:rsidRPr="00CB6975" w:rsidRDefault="003133A5" w:rsidP="00D14072">
            <w:pPr>
              <w:pStyle w:val="TAL"/>
              <w:rPr>
                <w:szCs w:val="18"/>
              </w:rPr>
            </w:pPr>
            <w:r w:rsidRPr="00CB6975">
              <w:rPr>
                <w:lang w:eastAsia="zh-CN"/>
              </w:rPr>
              <w:t>This feature supports the additional protocol matching condition for the domain name in PFD data.</w:t>
            </w:r>
          </w:p>
        </w:tc>
      </w:tr>
      <w:tr w:rsidR="003133A5" w:rsidRPr="00CB6975" w14:paraId="0CDB56D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8450C27" w14:textId="77777777" w:rsidR="003133A5" w:rsidRPr="00CB6975" w:rsidRDefault="003133A5" w:rsidP="00D14072">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BEFFBF2" w14:textId="77777777" w:rsidR="003133A5" w:rsidRPr="00CB6975" w:rsidRDefault="003133A5" w:rsidP="00D14072">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40A17391" w14:textId="77777777" w:rsidR="003133A5" w:rsidRPr="00CB6975" w:rsidRDefault="003133A5" w:rsidP="00D14072">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133A5" w:rsidRPr="00CB6975" w14:paraId="58C7F896"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5A070A4" w14:textId="77777777" w:rsidR="003133A5" w:rsidRPr="00CB6975" w:rsidRDefault="003133A5" w:rsidP="00D14072">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070E364C" w14:textId="77777777" w:rsidR="003133A5" w:rsidRPr="00CB6975" w:rsidRDefault="003133A5" w:rsidP="00D14072">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4745B89B" w14:textId="77777777" w:rsidR="003133A5" w:rsidRPr="00CB6975" w:rsidRDefault="003133A5" w:rsidP="00D14072">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3133A5" w:rsidRPr="00CB6975" w14:paraId="7F9B0AF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0A986A03" w14:textId="77777777" w:rsidR="003133A5" w:rsidRPr="00CB6975" w:rsidRDefault="003133A5" w:rsidP="00D14072">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1427AE90" w14:textId="77777777" w:rsidR="003133A5" w:rsidRPr="00CB6975" w:rsidRDefault="003133A5" w:rsidP="00D14072">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51608A00" w14:textId="77777777" w:rsidR="003133A5" w:rsidRPr="00CB6975" w:rsidRDefault="003133A5" w:rsidP="00D14072">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3133A5" w:rsidRPr="00CB6975" w14:paraId="727C3AA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A00DEA6" w14:textId="77777777" w:rsidR="003133A5" w:rsidRPr="00CB6975" w:rsidRDefault="003133A5" w:rsidP="00D14072">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0E6A919A" w14:textId="77777777" w:rsidR="003133A5" w:rsidRPr="00CB6975" w:rsidRDefault="003133A5" w:rsidP="00D14072">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296067D6" w14:textId="77777777" w:rsidR="003133A5" w:rsidRPr="00CB6975" w:rsidRDefault="003133A5" w:rsidP="00D14072">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3133A5" w:rsidRPr="00CB6975" w14:paraId="79B98E9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2E2340B" w14:textId="77777777" w:rsidR="003133A5" w:rsidRPr="00CB6975" w:rsidRDefault="003133A5" w:rsidP="00D14072">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5AF33FB8" w14:textId="77777777" w:rsidR="003133A5" w:rsidRPr="00CB6975" w:rsidRDefault="003133A5" w:rsidP="00D14072">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40E058C0" w14:textId="77777777" w:rsidR="003133A5" w:rsidRPr="00CB6975" w:rsidRDefault="003133A5" w:rsidP="00D14072">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3133A5" w:rsidRPr="00CB6975" w14:paraId="545EB17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EA05D0B" w14:textId="77777777" w:rsidR="003133A5" w:rsidRPr="00CB6975" w:rsidRDefault="003133A5" w:rsidP="00D14072">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491E6AB4" w14:textId="77777777" w:rsidR="003133A5" w:rsidRPr="00CB6975" w:rsidRDefault="003133A5" w:rsidP="00D14072">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EF050F6" w14:textId="77777777" w:rsidR="003133A5" w:rsidRPr="00CB6975" w:rsidRDefault="003133A5" w:rsidP="00D14072">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3133A5" w:rsidRPr="00CB6975" w14:paraId="1AC74AF6"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4FCB736E" w14:textId="77777777" w:rsidR="003133A5" w:rsidRPr="00CB6975" w:rsidRDefault="003133A5" w:rsidP="00D14072">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4B182232" w14:textId="77777777" w:rsidR="003133A5" w:rsidRPr="00CB6975" w:rsidRDefault="003133A5" w:rsidP="00D14072">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77E4ACD4" w14:textId="77777777" w:rsidR="003133A5" w:rsidRPr="00CB6975" w:rsidRDefault="003133A5" w:rsidP="00D14072">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3133A5" w:rsidRPr="00CB6975" w14:paraId="0C37C39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6A938247" w14:textId="77777777" w:rsidR="003133A5" w:rsidRPr="00CB6975" w:rsidRDefault="003133A5" w:rsidP="00D14072">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37F9BF80" w14:textId="77777777" w:rsidR="003133A5" w:rsidRPr="00CB6975" w:rsidRDefault="003133A5" w:rsidP="00D14072">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033465F3" w14:textId="77777777" w:rsidR="003133A5" w:rsidRPr="00CB6975" w:rsidRDefault="003133A5" w:rsidP="00D14072">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33BD82A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257470E"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794DD4B1" w14:textId="77777777" w:rsidR="003133A5" w:rsidRPr="00CB6975" w:rsidRDefault="003133A5" w:rsidP="00D14072">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9E57B71" w14:textId="77777777" w:rsidR="003133A5" w:rsidRPr="00CB6975" w:rsidRDefault="003133A5" w:rsidP="00D14072">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3133A5" w:rsidRPr="00CB6975" w14:paraId="223910F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084B24E1" w14:textId="77777777" w:rsidR="003133A5" w:rsidRPr="00CB6975" w:rsidRDefault="003133A5" w:rsidP="00D14072">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45D29325" w14:textId="77777777" w:rsidR="003133A5" w:rsidRPr="00CB6975" w:rsidRDefault="003133A5" w:rsidP="00D14072">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3A63D041" w14:textId="77777777" w:rsidR="003133A5" w:rsidRPr="00CB6975" w:rsidRDefault="003133A5" w:rsidP="00D14072">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53E0E4B4"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24D059D" w14:textId="77777777" w:rsidR="003133A5" w:rsidRPr="00CB6975" w:rsidRDefault="003133A5" w:rsidP="00D14072">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5FDD13C0" w14:textId="77777777" w:rsidR="003133A5" w:rsidRPr="00CB6975" w:rsidRDefault="003133A5" w:rsidP="00D14072">
            <w:pPr>
              <w:pStyle w:val="TAL"/>
              <w:rPr>
                <w:lang w:eastAsia="zh-CN"/>
              </w:rPr>
            </w:pPr>
            <w:r w:rsidRPr="00CB6975">
              <w:rPr>
                <w:lang w:eastAsia="zh-CN"/>
              </w:rPr>
              <w:t>PlmnSmPolicyData</w:t>
            </w:r>
          </w:p>
        </w:tc>
        <w:tc>
          <w:tcPr>
            <w:tcW w:w="5427" w:type="dxa"/>
            <w:tcBorders>
              <w:top w:val="single" w:sz="4" w:space="0" w:color="auto"/>
              <w:left w:val="single" w:sz="4" w:space="0" w:color="auto"/>
              <w:bottom w:val="single" w:sz="4" w:space="0" w:color="auto"/>
              <w:right w:val="single" w:sz="4" w:space="0" w:color="auto"/>
            </w:tcBorders>
          </w:tcPr>
          <w:p w14:paraId="3F4BA40A" w14:textId="77777777" w:rsidR="003133A5" w:rsidRPr="00CB6975" w:rsidRDefault="003133A5" w:rsidP="00D14072">
            <w:pPr>
              <w:pStyle w:val="TAL"/>
              <w:rPr>
                <w:szCs w:val="18"/>
              </w:rPr>
            </w:pPr>
            <w:r w:rsidRPr="00CB6975">
              <w:rPr>
                <w:szCs w:val="18"/>
              </w:rPr>
              <w:t xml:space="preserve">This feature indicates the support of a resource in the policy data which represents Session Management Policy Data per PLMN. It applies for Policy Data resources as specified in </w:t>
            </w:r>
            <w:r w:rsidRPr="00CB6975">
              <w:t>3GPP TS 29.519 [3].</w:t>
            </w:r>
          </w:p>
        </w:tc>
      </w:tr>
      <w:tr w:rsidR="003133A5" w:rsidRPr="00CB6975" w14:paraId="569F6F4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75B2BBC2"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64D9F0AB" w14:textId="77777777" w:rsidR="003133A5" w:rsidRPr="00CB6975" w:rsidRDefault="003133A5" w:rsidP="00D14072">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17F2BF3E" w14:textId="77777777" w:rsidR="003133A5" w:rsidRPr="00CB6975" w:rsidRDefault="003133A5" w:rsidP="00D14072">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0A7A2F2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D7E15F9"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91DB6FE" w14:textId="77777777" w:rsidR="003133A5" w:rsidRPr="00CB6975" w:rsidRDefault="00115870" w:rsidP="00D14072">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7401F753" w14:textId="77777777" w:rsidR="003133A5" w:rsidRPr="00CB6975" w:rsidRDefault="003133A5" w:rsidP="00D14072">
            <w:pPr>
              <w:pStyle w:val="TAL"/>
              <w:rPr>
                <w:szCs w:val="18"/>
              </w:rPr>
            </w:pPr>
            <w:r w:rsidRPr="00CB6975">
              <w:t xml:space="preserve">This feature indicates the support for </w:t>
            </w:r>
            <w:r w:rsidR="00115870">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3133A5" w:rsidRPr="00CB6975" w14:paraId="4F06D93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C70AD4A"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9B49E7D" w14:textId="77777777" w:rsidR="003133A5" w:rsidRPr="00CB6975" w:rsidRDefault="003133A5" w:rsidP="00D14072">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0130FA81" w14:textId="77777777" w:rsidR="003133A5" w:rsidRPr="00CB6975" w:rsidRDefault="003133A5" w:rsidP="00D14072">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09CE3B7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4C7EF38" w14:textId="77777777" w:rsidR="003133A5" w:rsidRPr="00CB6975" w:rsidRDefault="003133A5" w:rsidP="00D14072">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5310D4A" w14:textId="77777777" w:rsidR="003133A5" w:rsidRPr="00CB6975" w:rsidRDefault="003133A5" w:rsidP="00D14072">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5D79079" w14:textId="77777777" w:rsidR="003133A5" w:rsidRPr="00CB6975" w:rsidRDefault="003133A5" w:rsidP="00D14072">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rsidR="00747711">
              <w:t xml:space="preserve"> It requires the support of OpSpecDataMapNotification feature</w:t>
            </w:r>
          </w:p>
        </w:tc>
      </w:tr>
      <w:tr w:rsidR="003133A5" w:rsidRPr="00CB6975" w14:paraId="7CC7DDF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47CBFEF9" w14:textId="77777777" w:rsidR="003133A5" w:rsidRPr="00CB6975" w:rsidRDefault="003133A5" w:rsidP="00D14072">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78017FE1" w14:textId="77777777" w:rsidR="003133A5" w:rsidRPr="00CB6975" w:rsidRDefault="003133A5" w:rsidP="00D14072">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6C93CA61" w14:textId="77777777" w:rsidR="003133A5" w:rsidRPr="00CB6975" w:rsidRDefault="003133A5" w:rsidP="00D14072">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3133A5" w:rsidRPr="00CB6975" w14:paraId="7661489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A9AB714" w14:textId="77777777" w:rsidR="003133A5" w:rsidRPr="00CB6975" w:rsidRDefault="003133A5" w:rsidP="00D14072">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C6E4139" w14:textId="77777777" w:rsidR="003133A5" w:rsidRPr="00CB6975" w:rsidRDefault="003133A5" w:rsidP="00D14072">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6CC90211" w14:textId="77777777" w:rsidR="003133A5" w:rsidRPr="00CB6975" w:rsidRDefault="003133A5" w:rsidP="00D14072">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3133A5" w:rsidRPr="00CB6975" w14:paraId="361BC20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D2C051C" w14:textId="77777777" w:rsidR="003133A5" w:rsidRPr="00CB6975" w:rsidRDefault="003133A5" w:rsidP="00D14072">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6CCCB4B2" w14:textId="77777777" w:rsidR="003133A5" w:rsidRPr="00CB6975" w:rsidRDefault="003133A5" w:rsidP="00D14072">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043D1358" w14:textId="77777777" w:rsidR="003133A5" w:rsidRPr="00CB6975" w:rsidRDefault="003133A5" w:rsidP="00D14072">
            <w:pPr>
              <w:pStyle w:val="TAL"/>
            </w:pPr>
            <w:r w:rsidRPr="00CB6975">
              <w:rPr>
                <w:rFonts w:hint="eastAsia"/>
              </w:rPr>
              <w:t>T</w:t>
            </w:r>
            <w:r w:rsidRPr="00CB6975">
              <w:t>his feature indicates the support of the UE Subscription Data Sets Retrieve as specified in clause 5.2.47 of 3GPP TS 29.505 [2].</w:t>
            </w:r>
          </w:p>
        </w:tc>
      </w:tr>
      <w:tr w:rsidR="003133A5" w:rsidRPr="00CB6975" w14:paraId="4C5A3A7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1F05792" w14:textId="77777777" w:rsidR="003133A5" w:rsidRPr="00CB6975" w:rsidRDefault="003133A5" w:rsidP="00D14072">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C5C56A0" w14:textId="77777777" w:rsidR="003133A5" w:rsidRPr="00CB6975" w:rsidRDefault="003133A5" w:rsidP="00D14072">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5D74291E" w14:textId="77777777" w:rsidR="003133A5" w:rsidRPr="00CB6975" w:rsidRDefault="003133A5" w:rsidP="00D14072">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3133A5" w:rsidRPr="00CB6975" w14:paraId="6F52BCC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C80D306" w14:textId="77777777" w:rsidR="003133A5" w:rsidRPr="00CB6975" w:rsidRDefault="003133A5" w:rsidP="00D14072">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352C5C15" w14:textId="77777777" w:rsidR="003133A5" w:rsidRPr="00CB6975" w:rsidRDefault="003133A5" w:rsidP="00D14072">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01D54F60" w14:textId="77777777" w:rsidR="003133A5" w:rsidRPr="00CB6975" w:rsidRDefault="003133A5" w:rsidP="00D14072">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9C3AE3" w:rsidRPr="00CB6975" w14:paraId="6D57F78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4206918" w14:textId="77777777" w:rsidR="009C3AE3" w:rsidRPr="00CB6975" w:rsidRDefault="009C3AE3" w:rsidP="009C3AE3">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7A6CAFFB" w14:textId="77777777" w:rsidR="009C3AE3" w:rsidRPr="00CB6975" w:rsidRDefault="009C3AE3" w:rsidP="009C3AE3">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36A83076" w14:textId="77777777" w:rsidR="009C3AE3" w:rsidRPr="00CB6975" w:rsidRDefault="009C3AE3" w:rsidP="009C3AE3">
            <w:pPr>
              <w:pStyle w:val="TAL"/>
            </w:pPr>
            <w:r>
              <w:t xml:space="preserve">This feature indicates the support of </w:t>
            </w:r>
            <w:r w:rsidRPr="002A6D6B">
              <w:t>Application guidance for URSP determination</w:t>
            </w:r>
            <w:r>
              <w:t xml:space="preserve"> related application data as specified in 3GPP TS 29.519 [3].</w:t>
            </w:r>
          </w:p>
        </w:tc>
      </w:tr>
      <w:tr w:rsidR="009C3AE3" w:rsidRPr="00CB6975" w14:paraId="25D68B5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2BF0B7E" w14:textId="77777777" w:rsidR="009C3AE3" w:rsidRPr="00CB6975" w:rsidRDefault="009C3AE3" w:rsidP="009C3AE3">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5628D5E3" w14:textId="77777777" w:rsidR="009C3AE3" w:rsidRPr="00CB6975" w:rsidRDefault="009C3AE3" w:rsidP="009C3AE3">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77A23BA1" w14:textId="77777777" w:rsidR="009C3AE3" w:rsidRPr="00CB6975" w:rsidRDefault="009C3AE3" w:rsidP="009C3AE3">
            <w:pPr>
              <w:pStyle w:val="TAL"/>
            </w:pPr>
            <w:r>
              <w:t>This feature indicates the support of EAS Deployment Information Data and Subscription related application data as specified in 3GPP TS 29.519 [3].</w:t>
            </w:r>
          </w:p>
        </w:tc>
      </w:tr>
      <w:tr w:rsidR="00914741" w:rsidRPr="00CB6975" w14:paraId="41CB5A0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2AC928D" w14:textId="77777777" w:rsidR="00914741" w:rsidRDefault="00914741" w:rsidP="00914741">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217EEE10" w14:textId="77777777" w:rsidR="00914741" w:rsidRDefault="00914741" w:rsidP="00914741">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D7F9031" w14:textId="77777777" w:rsidR="00914741" w:rsidRDefault="00914741" w:rsidP="00914741">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432B07" w:rsidRPr="00CB6975" w14:paraId="6CC5176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148A6AA" w14:textId="77777777" w:rsidR="00432B07" w:rsidRPr="00432B07" w:rsidRDefault="00432B07" w:rsidP="00432B07">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4B2E9A7A" w14:textId="77777777" w:rsidR="00432B07" w:rsidRDefault="00432B07" w:rsidP="00432B07">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55E9288A" w14:textId="77777777" w:rsidR="00432B07" w:rsidRPr="00234A1F" w:rsidRDefault="00432B07" w:rsidP="00432B07">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5D15A4" w:rsidRPr="00CB6975" w14:paraId="08BD3B6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01F2853" w14:textId="77777777" w:rsidR="005D15A4" w:rsidRDefault="005D15A4" w:rsidP="005D15A4">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265ADFA1" w14:textId="77777777" w:rsidR="005D15A4" w:rsidRDefault="005D15A4" w:rsidP="005D15A4">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0741F769" w14:textId="77777777" w:rsidR="005D15A4" w:rsidRDefault="005D15A4" w:rsidP="005D15A4">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E851A5" w:rsidRPr="00CB6975" w14:paraId="3706862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E9CCA77" w14:textId="77777777" w:rsidR="00E851A5" w:rsidRDefault="00E851A5" w:rsidP="00E851A5">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0100E39" w14:textId="77777777" w:rsidR="00E851A5" w:rsidRDefault="00E851A5" w:rsidP="00E851A5">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42FE7620" w14:textId="77777777" w:rsidR="00E851A5" w:rsidRDefault="00E851A5" w:rsidP="00E851A5">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5122C1" w:rsidRPr="00CB6975" w14:paraId="6C88CD22"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055B940" w14:textId="77777777" w:rsidR="005122C1" w:rsidRDefault="005122C1" w:rsidP="005122C1">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43B0845F" w14:textId="77777777" w:rsidR="005122C1" w:rsidRDefault="005122C1" w:rsidP="005122C1">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65D30C39" w14:textId="77777777" w:rsidR="005122C1" w:rsidRDefault="005122C1" w:rsidP="005122C1">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r w:rsidR="00027512" w:rsidRPr="00CB6975" w14:paraId="6F0BFEC4"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73276CE" w14:textId="77777777" w:rsidR="00027512" w:rsidRDefault="00027512" w:rsidP="005122C1">
            <w:pPr>
              <w:pStyle w:val="TAL"/>
              <w:rPr>
                <w:szCs w:val="18"/>
                <w:lang w:eastAsia="zh-CN"/>
              </w:rPr>
            </w:pPr>
            <w:r>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46049494" w14:textId="77777777" w:rsidR="00027512" w:rsidRDefault="00027512" w:rsidP="005122C1">
            <w:pPr>
              <w:pStyle w:val="TAL"/>
              <w:rPr>
                <w:lang w:eastAsia="zh-CN"/>
              </w:rPr>
            </w:pPr>
            <w:r>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38C4C024" w14:textId="77777777" w:rsidR="00027512" w:rsidRDefault="00027512" w:rsidP="005122C1">
            <w:pPr>
              <w:pStyle w:val="TAL"/>
              <w:rPr>
                <w:szCs w:val="18"/>
              </w:rPr>
            </w:pPr>
            <w:r>
              <w:rPr>
                <w:rFonts w:cs="Arial"/>
                <w:szCs w:val="18"/>
              </w:rPr>
              <w:t xml:space="preserve">This feature indicates support of ImmediateReport within a PolicyDataSubscription in 3GPP TS 29.519 [3].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ImmediateReport</w:t>
            </w:r>
            <w:r>
              <w:rPr>
                <w:szCs w:val="18"/>
              </w:rPr>
              <w:t xml:space="preserve">Pcc </w:t>
            </w:r>
            <w:r w:rsidRPr="004E687E">
              <w:rPr>
                <w:szCs w:val="18"/>
              </w:rPr>
              <w:t xml:space="preserve">feature, it can indicate an immediateReport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r w:rsidRPr="004E687E">
              <w:rPr>
                <w:szCs w:val="18"/>
              </w:rPr>
              <w:t xml:space="preserve">ImmediateReport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063A71" w:rsidRPr="00CB6975" w14:paraId="6A4E4AD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A398F4D" w14:textId="77777777" w:rsidR="00063A71" w:rsidRDefault="00063A71" w:rsidP="005122C1">
            <w:pPr>
              <w:pStyle w:val="TAL"/>
              <w:rPr>
                <w:szCs w:val="18"/>
                <w:lang w:eastAsia="zh-CN"/>
              </w:rPr>
            </w:pPr>
            <w:r>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4D3B5E9B" w14:textId="77777777" w:rsidR="00063A71" w:rsidRDefault="00063A71" w:rsidP="005122C1">
            <w:pPr>
              <w:pStyle w:val="TAL"/>
              <w:rPr>
                <w:lang w:eastAsia="zh-CN"/>
              </w:rPr>
            </w:pPr>
            <w:r w:rsidRPr="00B06F7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79A92DC8" w14:textId="77777777" w:rsidR="00063A71" w:rsidRDefault="00063A71" w:rsidP="005122C1">
            <w:pPr>
              <w:pStyle w:val="TAL"/>
              <w:rPr>
                <w:rFonts w:cs="Arial"/>
                <w:szCs w:val="18"/>
              </w:rPr>
            </w:pPr>
            <w:r>
              <w:rPr>
                <w:rFonts w:cs="Arial"/>
                <w:szCs w:val="18"/>
              </w:rPr>
              <w:t xml:space="preserve">This feature indicates support of ImmediateReport within an SubscriptionDataSubscription in 3GPP TS 29.505 [2].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ImmediateReport feature, it can indicate an immediateReport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r w:rsidRPr="004E687E">
              <w:rPr>
                <w:szCs w:val="18"/>
              </w:rPr>
              <w:t xml:space="preserve">ImmediateReport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DD645D" w:rsidRPr="00CB6975" w14:paraId="3AAE97C8" w14:textId="77777777" w:rsidTr="00D14072">
        <w:trPr>
          <w:jc w:val="center"/>
          <w:ins w:id="10" w:author="Ulrich Wiehe" w:date="2023-01-18T11:27:00Z"/>
        </w:trPr>
        <w:tc>
          <w:tcPr>
            <w:tcW w:w="1637" w:type="dxa"/>
            <w:tcBorders>
              <w:top w:val="single" w:sz="4" w:space="0" w:color="auto"/>
              <w:left w:val="single" w:sz="4" w:space="0" w:color="auto"/>
              <w:bottom w:val="single" w:sz="4" w:space="0" w:color="auto"/>
              <w:right w:val="single" w:sz="4" w:space="0" w:color="auto"/>
            </w:tcBorders>
          </w:tcPr>
          <w:p w14:paraId="0DD67821" w14:textId="1BC2133F" w:rsidR="00DD645D" w:rsidRDefault="00DD645D" w:rsidP="005122C1">
            <w:pPr>
              <w:pStyle w:val="TAL"/>
              <w:rPr>
                <w:ins w:id="11" w:author="Ulrich Wiehe" w:date="2023-01-18T11:27:00Z"/>
                <w:szCs w:val="18"/>
                <w:lang w:eastAsia="zh-CN"/>
              </w:rPr>
            </w:pPr>
            <w:ins w:id="12" w:author="Ulrich Wiehe" w:date="2023-01-18T11:27:00Z">
              <w:r w:rsidRPr="00DD645D">
                <w:rPr>
                  <w:szCs w:val="18"/>
                  <w:highlight w:val="yellow"/>
                  <w:lang w:eastAsia="zh-CN"/>
                  <w:rPrChange w:id="13" w:author="Ulrich Wiehe" w:date="2023-01-18T11:27:00Z">
                    <w:rPr>
                      <w:szCs w:val="18"/>
                      <w:lang w:eastAsia="zh-CN"/>
                    </w:rPr>
                  </w:rPrChange>
                </w:rPr>
                <w:t>xx</w:t>
              </w:r>
            </w:ins>
          </w:p>
        </w:tc>
        <w:tc>
          <w:tcPr>
            <w:tcW w:w="2430" w:type="dxa"/>
            <w:tcBorders>
              <w:top w:val="single" w:sz="4" w:space="0" w:color="auto"/>
              <w:left w:val="single" w:sz="4" w:space="0" w:color="auto"/>
              <w:bottom w:val="single" w:sz="4" w:space="0" w:color="auto"/>
              <w:right w:val="single" w:sz="4" w:space="0" w:color="auto"/>
            </w:tcBorders>
          </w:tcPr>
          <w:p w14:paraId="77CB4FBE" w14:textId="1D2FF644" w:rsidR="00DD645D" w:rsidRPr="00B06F7A" w:rsidRDefault="00DD645D" w:rsidP="005122C1">
            <w:pPr>
              <w:pStyle w:val="TAL"/>
              <w:rPr>
                <w:ins w:id="14" w:author="Ulrich Wiehe" w:date="2023-01-18T11:27:00Z"/>
                <w:lang w:eastAsia="zh-CN"/>
              </w:rPr>
            </w:pPr>
            <w:ins w:id="15" w:author="Ulrich Wiehe" w:date="2023-01-18T11:27:00Z">
              <w:r>
                <w:rPr>
                  <w:lang w:eastAsia="zh-CN"/>
                </w:rPr>
                <w:t>SuppFeatExt</w:t>
              </w:r>
            </w:ins>
          </w:p>
        </w:tc>
        <w:tc>
          <w:tcPr>
            <w:tcW w:w="5427" w:type="dxa"/>
            <w:tcBorders>
              <w:top w:val="single" w:sz="4" w:space="0" w:color="auto"/>
              <w:left w:val="single" w:sz="4" w:space="0" w:color="auto"/>
              <w:bottom w:val="single" w:sz="4" w:space="0" w:color="auto"/>
              <w:right w:val="single" w:sz="4" w:space="0" w:color="auto"/>
            </w:tcBorders>
          </w:tcPr>
          <w:p w14:paraId="4DBF3059" w14:textId="5DDF2326" w:rsidR="00DD645D" w:rsidRDefault="00DD645D" w:rsidP="005122C1">
            <w:pPr>
              <w:pStyle w:val="TAL"/>
              <w:rPr>
                <w:ins w:id="16" w:author="Ulrich Wiehe" w:date="2023-01-18T11:27:00Z"/>
                <w:rFonts w:cs="Arial"/>
                <w:szCs w:val="18"/>
              </w:rPr>
            </w:pPr>
            <w:ins w:id="17" w:author="Ulrich Wiehe" w:date="2023-01-18T11:31:00Z">
              <w:r>
                <w:t>This feature indicates</w:t>
              </w:r>
            </w:ins>
            <w:ins w:id="18" w:author="Ulrich Wiehe" w:date="2023-01-18T11:46:00Z">
              <w:r w:rsidR="004053C6">
                <w:t xml:space="preserve"> extended support for the negotiation of supported features</w:t>
              </w:r>
            </w:ins>
            <w:ins w:id="19" w:author="Ulrich Wiehe" w:date="2023-01-18T11:31:00Z">
              <w:r>
                <w:t xml:space="preserve"> as specified in 3GPP TS 29.519 [3].</w:t>
              </w:r>
            </w:ins>
            <w:ins w:id="20" w:author="Ulrich Wiehe" w:date="2023-01-18T11:47:00Z">
              <w:r w:rsidR="004053C6" w:rsidRPr="00CB6975">
                <w:t xml:space="preserve"> It applies to Policy Data resources </w:t>
              </w:r>
            </w:ins>
            <w:ins w:id="21" w:author="Ulrich Wiehe" w:date="2023-01-18T11:48:00Z">
              <w:r w:rsidR="004053C6">
                <w:t xml:space="preserve">and Application Data resources </w:t>
              </w:r>
            </w:ins>
            <w:ins w:id="22" w:author="Ulrich Wiehe" w:date="2023-01-18T11:47:00Z">
              <w:r w:rsidR="004053C6" w:rsidRPr="00CB6975">
                <w:t>as specified in 3GPP TS 29.519 [3].</w:t>
              </w:r>
            </w:ins>
          </w:p>
        </w:tc>
      </w:tr>
    </w:tbl>
    <w:p w14:paraId="589902D3" w14:textId="79E1027B" w:rsidR="003133A5" w:rsidRDefault="003133A5" w:rsidP="003133A5">
      <w:pPr>
        <w:rPr>
          <w:lang w:eastAsia="zh-CN"/>
        </w:rPr>
      </w:pPr>
    </w:p>
    <w:p w14:paraId="113D4915" w14:textId="06AF4DEE" w:rsidR="005E3EAE" w:rsidRPr="006B5418" w:rsidRDefault="005E3EAE" w:rsidP="005E3E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82912EF" w14:textId="77777777" w:rsidR="00DD645D" w:rsidRPr="00AB208A" w:rsidRDefault="00DD645D" w:rsidP="003133A5">
      <w:pPr>
        <w:rPr>
          <w:lang w:eastAsia="zh-CN"/>
        </w:rPr>
      </w:pPr>
    </w:p>
    <w:sectPr w:rsidR="00DD645D" w:rsidRPr="00AB208A" w:rsidSect="00450FB8">
      <w:headerReference w:type="default" r:id="rId18"/>
      <w:footerReference w:type="default" r:id="rId19"/>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27C90" w14:textId="77777777" w:rsidR="00281697" w:rsidRDefault="00281697">
      <w:r>
        <w:separator/>
      </w:r>
    </w:p>
  </w:endnote>
  <w:endnote w:type="continuationSeparator" w:id="0">
    <w:p w14:paraId="6A43200C" w14:textId="77777777" w:rsidR="00281697" w:rsidRDefault="00281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024D" w14:textId="77777777" w:rsidR="0072241F" w:rsidRDefault="007224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3DC55" w14:textId="77777777" w:rsidR="0072241F" w:rsidRDefault="007224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E4604" w14:textId="77777777" w:rsidR="0072241F" w:rsidRDefault="0072241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49EB"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096BC" w14:textId="77777777" w:rsidR="00281697" w:rsidRDefault="00281697">
      <w:r>
        <w:separator/>
      </w:r>
    </w:p>
  </w:footnote>
  <w:footnote w:type="continuationSeparator" w:id="0">
    <w:p w14:paraId="56F07774" w14:textId="77777777" w:rsidR="00281697" w:rsidRDefault="00281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35D92" w14:textId="77777777" w:rsidR="00DD645D" w:rsidRDefault="00DD64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691D3" w14:textId="77777777" w:rsidR="0072241F" w:rsidRDefault="007224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9D26F" w14:textId="77777777" w:rsidR="0072241F" w:rsidRDefault="007224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40C21" w14:textId="22A2DF8B" w:rsidR="00597B11" w:rsidRDefault="00D030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AA375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220A01" w14:textId="77777777" w:rsidR="00597B11" w:rsidRDefault="00D030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63005D">
      <w:rPr>
        <w:rFonts w:ascii="Arial" w:hAnsi="Arial" w:cs="Arial"/>
        <w:b/>
        <w:noProof/>
        <w:sz w:val="18"/>
        <w:szCs w:val="18"/>
      </w:rPr>
      <w:t>64</w:t>
    </w:r>
    <w:r>
      <w:rPr>
        <w:rFonts w:ascii="Arial" w:hAnsi="Arial" w:cs="Arial"/>
        <w:b/>
        <w:sz w:val="18"/>
        <w:szCs w:val="18"/>
      </w:rPr>
      <w:fldChar w:fldCharType="end"/>
    </w:r>
  </w:p>
  <w:p w14:paraId="39E6B529" w14:textId="58BAADE2" w:rsidR="00597B11" w:rsidRDefault="00D030C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AA375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C0B5D7"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2AAF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02A8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73425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18645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5AE46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5C11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E89C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3E5A3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908B5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FEA068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13"/>
  </w:num>
  <w:num w:numId="7">
    <w:abstractNumId w:val="1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192"/>
    <w:rsid w:val="00027512"/>
    <w:rsid w:val="00033397"/>
    <w:rsid w:val="00040095"/>
    <w:rsid w:val="00051834"/>
    <w:rsid w:val="00054A22"/>
    <w:rsid w:val="00057143"/>
    <w:rsid w:val="00062023"/>
    <w:rsid w:val="00063A71"/>
    <w:rsid w:val="000655A6"/>
    <w:rsid w:val="0007478C"/>
    <w:rsid w:val="00080512"/>
    <w:rsid w:val="00086725"/>
    <w:rsid w:val="000C1803"/>
    <w:rsid w:val="000C47C3"/>
    <w:rsid w:val="000C4CAC"/>
    <w:rsid w:val="000D58AB"/>
    <w:rsid w:val="000D6172"/>
    <w:rsid w:val="0010260F"/>
    <w:rsid w:val="0010282E"/>
    <w:rsid w:val="00115870"/>
    <w:rsid w:val="00133525"/>
    <w:rsid w:val="00141672"/>
    <w:rsid w:val="00153E7A"/>
    <w:rsid w:val="001564D1"/>
    <w:rsid w:val="00163068"/>
    <w:rsid w:val="001A4C42"/>
    <w:rsid w:val="001A7420"/>
    <w:rsid w:val="001B6637"/>
    <w:rsid w:val="001B79E1"/>
    <w:rsid w:val="001C21C3"/>
    <w:rsid w:val="001D02C2"/>
    <w:rsid w:val="001F0C1D"/>
    <w:rsid w:val="001F1132"/>
    <w:rsid w:val="001F168B"/>
    <w:rsid w:val="001F70AA"/>
    <w:rsid w:val="002070A9"/>
    <w:rsid w:val="00214CC2"/>
    <w:rsid w:val="002347A2"/>
    <w:rsid w:val="002675F0"/>
    <w:rsid w:val="002760EE"/>
    <w:rsid w:val="00281697"/>
    <w:rsid w:val="002B6339"/>
    <w:rsid w:val="002C56CF"/>
    <w:rsid w:val="002D3DA1"/>
    <w:rsid w:val="002E00EE"/>
    <w:rsid w:val="00312F4C"/>
    <w:rsid w:val="003133A5"/>
    <w:rsid w:val="003172DC"/>
    <w:rsid w:val="0032400B"/>
    <w:rsid w:val="0035462D"/>
    <w:rsid w:val="00356555"/>
    <w:rsid w:val="0036363E"/>
    <w:rsid w:val="00374221"/>
    <w:rsid w:val="003765B8"/>
    <w:rsid w:val="0039146E"/>
    <w:rsid w:val="003B0575"/>
    <w:rsid w:val="003C3971"/>
    <w:rsid w:val="003D5BA3"/>
    <w:rsid w:val="004053C6"/>
    <w:rsid w:val="00423334"/>
    <w:rsid w:val="0042568D"/>
    <w:rsid w:val="00432B07"/>
    <w:rsid w:val="004345EC"/>
    <w:rsid w:val="00450FB8"/>
    <w:rsid w:val="00452CB5"/>
    <w:rsid w:val="00465515"/>
    <w:rsid w:val="0046637C"/>
    <w:rsid w:val="00496973"/>
    <w:rsid w:val="0049751D"/>
    <w:rsid w:val="004A53C0"/>
    <w:rsid w:val="004C30AC"/>
    <w:rsid w:val="004D3578"/>
    <w:rsid w:val="004E213A"/>
    <w:rsid w:val="004F0988"/>
    <w:rsid w:val="004F3340"/>
    <w:rsid w:val="005122C1"/>
    <w:rsid w:val="00530F49"/>
    <w:rsid w:val="0053388B"/>
    <w:rsid w:val="00535773"/>
    <w:rsid w:val="00543DE4"/>
    <w:rsid w:val="00543E6C"/>
    <w:rsid w:val="00544F0E"/>
    <w:rsid w:val="005479D4"/>
    <w:rsid w:val="00565087"/>
    <w:rsid w:val="00570C3E"/>
    <w:rsid w:val="00590B68"/>
    <w:rsid w:val="005936A3"/>
    <w:rsid w:val="00597B11"/>
    <w:rsid w:val="005D15A4"/>
    <w:rsid w:val="005D2E01"/>
    <w:rsid w:val="005D7526"/>
    <w:rsid w:val="005E3EAE"/>
    <w:rsid w:val="005E4BB2"/>
    <w:rsid w:val="005E6E0A"/>
    <w:rsid w:val="005F420B"/>
    <w:rsid w:val="005F788A"/>
    <w:rsid w:val="00602AEA"/>
    <w:rsid w:val="00606068"/>
    <w:rsid w:val="00614FDF"/>
    <w:rsid w:val="0063005D"/>
    <w:rsid w:val="0063543D"/>
    <w:rsid w:val="00647114"/>
    <w:rsid w:val="00684B11"/>
    <w:rsid w:val="00684D64"/>
    <w:rsid w:val="00685D9F"/>
    <w:rsid w:val="006912E9"/>
    <w:rsid w:val="0069170C"/>
    <w:rsid w:val="006A323F"/>
    <w:rsid w:val="006B30D0"/>
    <w:rsid w:val="006B3AEB"/>
    <w:rsid w:val="006C3D95"/>
    <w:rsid w:val="006D7612"/>
    <w:rsid w:val="006E19FE"/>
    <w:rsid w:val="006E5C86"/>
    <w:rsid w:val="006F4001"/>
    <w:rsid w:val="00701116"/>
    <w:rsid w:val="0071174C"/>
    <w:rsid w:val="00713C44"/>
    <w:rsid w:val="0072241F"/>
    <w:rsid w:val="00725384"/>
    <w:rsid w:val="00734A5B"/>
    <w:rsid w:val="0074026F"/>
    <w:rsid w:val="007429F6"/>
    <w:rsid w:val="00744E76"/>
    <w:rsid w:val="00747711"/>
    <w:rsid w:val="00750094"/>
    <w:rsid w:val="007505C1"/>
    <w:rsid w:val="00765EA3"/>
    <w:rsid w:val="00774DA4"/>
    <w:rsid w:val="00781F0F"/>
    <w:rsid w:val="007A0358"/>
    <w:rsid w:val="007B600E"/>
    <w:rsid w:val="007F0F4A"/>
    <w:rsid w:val="008028A4"/>
    <w:rsid w:val="00803116"/>
    <w:rsid w:val="00810752"/>
    <w:rsid w:val="008247F0"/>
    <w:rsid w:val="00830747"/>
    <w:rsid w:val="00844A09"/>
    <w:rsid w:val="00856C98"/>
    <w:rsid w:val="008768CA"/>
    <w:rsid w:val="008A705C"/>
    <w:rsid w:val="008C33EF"/>
    <w:rsid w:val="008C384C"/>
    <w:rsid w:val="008E2D68"/>
    <w:rsid w:val="008E6756"/>
    <w:rsid w:val="0090271F"/>
    <w:rsid w:val="00902E23"/>
    <w:rsid w:val="009114D7"/>
    <w:rsid w:val="0091348E"/>
    <w:rsid w:val="00914741"/>
    <w:rsid w:val="00917CCB"/>
    <w:rsid w:val="00933FB0"/>
    <w:rsid w:val="00942EC2"/>
    <w:rsid w:val="009C3AE3"/>
    <w:rsid w:val="009D3646"/>
    <w:rsid w:val="009D51B8"/>
    <w:rsid w:val="009F37B7"/>
    <w:rsid w:val="009F4B66"/>
    <w:rsid w:val="00A10F02"/>
    <w:rsid w:val="00A164B4"/>
    <w:rsid w:val="00A26956"/>
    <w:rsid w:val="00A27486"/>
    <w:rsid w:val="00A53724"/>
    <w:rsid w:val="00A56066"/>
    <w:rsid w:val="00A638DE"/>
    <w:rsid w:val="00A73129"/>
    <w:rsid w:val="00A82346"/>
    <w:rsid w:val="00A84DE1"/>
    <w:rsid w:val="00A87344"/>
    <w:rsid w:val="00A92256"/>
    <w:rsid w:val="00A92BA1"/>
    <w:rsid w:val="00A95A32"/>
    <w:rsid w:val="00AA3753"/>
    <w:rsid w:val="00AA3E99"/>
    <w:rsid w:val="00AA7301"/>
    <w:rsid w:val="00AB4A5D"/>
    <w:rsid w:val="00AC6BC6"/>
    <w:rsid w:val="00AE65E2"/>
    <w:rsid w:val="00AF1460"/>
    <w:rsid w:val="00B05662"/>
    <w:rsid w:val="00B15449"/>
    <w:rsid w:val="00B16B03"/>
    <w:rsid w:val="00B26759"/>
    <w:rsid w:val="00B5160E"/>
    <w:rsid w:val="00B6651E"/>
    <w:rsid w:val="00B7145E"/>
    <w:rsid w:val="00B93086"/>
    <w:rsid w:val="00BA19ED"/>
    <w:rsid w:val="00BA4B8D"/>
    <w:rsid w:val="00BB5ABB"/>
    <w:rsid w:val="00BC0F7D"/>
    <w:rsid w:val="00BD7D31"/>
    <w:rsid w:val="00BE3255"/>
    <w:rsid w:val="00BF128E"/>
    <w:rsid w:val="00BF4B1A"/>
    <w:rsid w:val="00C074DD"/>
    <w:rsid w:val="00C10F46"/>
    <w:rsid w:val="00C11921"/>
    <w:rsid w:val="00C1496A"/>
    <w:rsid w:val="00C215C7"/>
    <w:rsid w:val="00C33079"/>
    <w:rsid w:val="00C45231"/>
    <w:rsid w:val="00C54160"/>
    <w:rsid w:val="00C551FF"/>
    <w:rsid w:val="00C601E5"/>
    <w:rsid w:val="00C72833"/>
    <w:rsid w:val="00C80F1D"/>
    <w:rsid w:val="00C91962"/>
    <w:rsid w:val="00C93F40"/>
    <w:rsid w:val="00CA3D0C"/>
    <w:rsid w:val="00CB6975"/>
    <w:rsid w:val="00CC12EE"/>
    <w:rsid w:val="00CD0FE8"/>
    <w:rsid w:val="00CF04B7"/>
    <w:rsid w:val="00D00E3B"/>
    <w:rsid w:val="00D030C1"/>
    <w:rsid w:val="00D24D3A"/>
    <w:rsid w:val="00D5507D"/>
    <w:rsid w:val="00D57972"/>
    <w:rsid w:val="00D675A9"/>
    <w:rsid w:val="00D738D6"/>
    <w:rsid w:val="00D755EB"/>
    <w:rsid w:val="00D76048"/>
    <w:rsid w:val="00D82E6F"/>
    <w:rsid w:val="00D87E00"/>
    <w:rsid w:val="00D9134D"/>
    <w:rsid w:val="00DA7A03"/>
    <w:rsid w:val="00DB15E7"/>
    <w:rsid w:val="00DB1818"/>
    <w:rsid w:val="00DC309B"/>
    <w:rsid w:val="00DC4DA2"/>
    <w:rsid w:val="00DD381F"/>
    <w:rsid w:val="00DD3F04"/>
    <w:rsid w:val="00DD4C17"/>
    <w:rsid w:val="00DD645D"/>
    <w:rsid w:val="00DD74A5"/>
    <w:rsid w:val="00DF2B1F"/>
    <w:rsid w:val="00DF62CD"/>
    <w:rsid w:val="00E11679"/>
    <w:rsid w:val="00E16509"/>
    <w:rsid w:val="00E31F57"/>
    <w:rsid w:val="00E37C98"/>
    <w:rsid w:val="00E411D1"/>
    <w:rsid w:val="00E44582"/>
    <w:rsid w:val="00E77645"/>
    <w:rsid w:val="00E851A5"/>
    <w:rsid w:val="00EA15B0"/>
    <w:rsid w:val="00EA5EA7"/>
    <w:rsid w:val="00EC4A25"/>
    <w:rsid w:val="00ED5EA8"/>
    <w:rsid w:val="00EE15EB"/>
    <w:rsid w:val="00EF31F5"/>
    <w:rsid w:val="00EF3286"/>
    <w:rsid w:val="00EF5D76"/>
    <w:rsid w:val="00EF608C"/>
    <w:rsid w:val="00F025A2"/>
    <w:rsid w:val="00F04712"/>
    <w:rsid w:val="00F13360"/>
    <w:rsid w:val="00F2296C"/>
    <w:rsid w:val="00F22EC7"/>
    <w:rsid w:val="00F2452C"/>
    <w:rsid w:val="00F3074B"/>
    <w:rsid w:val="00F325C8"/>
    <w:rsid w:val="00F653B8"/>
    <w:rsid w:val="00F817B5"/>
    <w:rsid w:val="00F9008D"/>
    <w:rsid w:val="00FA1266"/>
    <w:rsid w:val="00FC1192"/>
    <w:rsid w:val="00FE180C"/>
    <w:rsid w:val="00FE3006"/>
    <w:rsid w:val="00FF3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6A4D16"/>
  <w15:docId w15:val="{882170B9-00FC-4DF6-BCC1-ADF9B51B6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74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F307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3074B"/>
    <w:pPr>
      <w:pBdr>
        <w:top w:val="none" w:sz="0" w:space="0" w:color="auto"/>
      </w:pBdr>
      <w:spacing w:before="180"/>
      <w:outlineLvl w:val="1"/>
    </w:pPr>
    <w:rPr>
      <w:sz w:val="32"/>
    </w:rPr>
  </w:style>
  <w:style w:type="paragraph" w:styleId="Heading3">
    <w:name w:val="heading 3"/>
    <w:basedOn w:val="Heading2"/>
    <w:next w:val="Normal"/>
    <w:link w:val="Heading3Char"/>
    <w:qFormat/>
    <w:rsid w:val="00F3074B"/>
    <w:pPr>
      <w:spacing w:before="120"/>
      <w:outlineLvl w:val="2"/>
    </w:pPr>
    <w:rPr>
      <w:sz w:val="28"/>
    </w:rPr>
  </w:style>
  <w:style w:type="paragraph" w:styleId="Heading4">
    <w:name w:val="heading 4"/>
    <w:basedOn w:val="Heading3"/>
    <w:next w:val="Normal"/>
    <w:link w:val="Heading4Char"/>
    <w:qFormat/>
    <w:rsid w:val="00F3074B"/>
    <w:pPr>
      <w:ind w:left="1418" w:hanging="1418"/>
      <w:outlineLvl w:val="3"/>
    </w:pPr>
    <w:rPr>
      <w:sz w:val="24"/>
    </w:rPr>
  </w:style>
  <w:style w:type="paragraph" w:styleId="Heading5">
    <w:name w:val="heading 5"/>
    <w:basedOn w:val="Heading4"/>
    <w:next w:val="Normal"/>
    <w:link w:val="Heading5Char"/>
    <w:qFormat/>
    <w:rsid w:val="00F3074B"/>
    <w:pPr>
      <w:ind w:left="1701" w:hanging="1701"/>
      <w:outlineLvl w:val="4"/>
    </w:pPr>
    <w:rPr>
      <w:sz w:val="22"/>
    </w:rPr>
  </w:style>
  <w:style w:type="paragraph" w:styleId="Heading6">
    <w:name w:val="heading 6"/>
    <w:basedOn w:val="Normal"/>
    <w:next w:val="Normal"/>
    <w:link w:val="Heading6Char"/>
    <w:qFormat/>
    <w:rsid w:val="00F3074B"/>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F3074B"/>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F3074B"/>
    <w:pPr>
      <w:ind w:left="0" w:firstLine="0"/>
      <w:outlineLvl w:val="7"/>
    </w:pPr>
  </w:style>
  <w:style w:type="paragraph" w:styleId="Heading9">
    <w:name w:val="heading 9"/>
    <w:basedOn w:val="Heading8"/>
    <w:next w:val="Normal"/>
    <w:link w:val="Heading9Char"/>
    <w:qFormat/>
    <w:rsid w:val="00F307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3074B"/>
    <w:pPr>
      <w:spacing w:after="120"/>
    </w:pPr>
  </w:style>
  <w:style w:type="paragraph" w:styleId="List">
    <w:name w:val="List"/>
    <w:basedOn w:val="Normal"/>
    <w:rsid w:val="00F3074B"/>
    <w:pPr>
      <w:ind w:left="283" w:hanging="283"/>
      <w:contextualSpacing/>
    </w:pPr>
  </w:style>
  <w:style w:type="paragraph" w:styleId="TOC8">
    <w:name w:val="toc 8"/>
    <w:basedOn w:val="TOC1"/>
    <w:uiPriority w:val="39"/>
    <w:rsid w:val="00450FB8"/>
    <w:pPr>
      <w:spacing w:before="180"/>
      <w:ind w:left="2693" w:hanging="2693"/>
    </w:pPr>
    <w:rPr>
      <w:b/>
    </w:rPr>
  </w:style>
  <w:style w:type="paragraph" w:styleId="TOC1">
    <w:name w:val="toc 1"/>
    <w:uiPriority w:val="39"/>
    <w:rsid w:val="00450FB8"/>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F3074B"/>
    <w:pPr>
      <w:ind w:left="200" w:hanging="200"/>
    </w:pPr>
  </w:style>
  <w:style w:type="character" w:customStyle="1" w:styleId="ZGSM">
    <w:name w:val="ZGSM"/>
    <w:rsid w:val="00F3074B"/>
  </w:style>
  <w:style w:type="paragraph" w:styleId="List2">
    <w:name w:val="List 2"/>
    <w:basedOn w:val="Normal"/>
    <w:rsid w:val="00F3074B"/>
    <w:pPr>
      <w:ind w:left="566" w:hanging="283"/>
      <w:contextualSpacing/>
    </w:pPr>
  </w:style>
  <w:style w:type="paragraph" w:styleId="List3">
    <w:name w:val="List 3"/>
    <w:basedOn w:val="Normal"/>
    <w:rsid w:val="00F3074B"/>
    <w:pPr>
      <w:ind w:left="849" w:hanging="283"/>
      <w:contextualSpacing/>
    </w:pPr>
  </w:style>
  <w:style w:type="paragraph" w:styleId="TOC5">
    <w:name w:val="toc 5"/>
    <w:basedOn w:val="TOC4"/>
    <w:uiPriority w:val="39"/>
    <w:rsid w:val="00450FB8"/>
    <w:pPr>
      <w:ind w:left="1701" w:hanging="1701"/>
    </w:pPr>
  </w:style>
  <w:style w:type="paragraph" w:styleId="TOC4">
    <w:name w:val="toc 4"/>
    <w:basedOn w:val="TOC3"/>
    <w:uiPriority w:val="39"/>
    <w:rsid w:val="00450FB8"/>
    <w:pPr>
      <w:ind w:left="1418" w:hanging="1418"/>
    </w:pPr>
  </w:style>
  <w:style w:type="paragraph" w:styleId="TOC3">
    <w:name w:val="toc 3"/>
    <w:basedOn w:val="TOC2"/>
    <w:uiPriority w:val="39"/>
    <w:rsid w:val="00450FB8"/>
    <w:pPr>
      <w:ind w:left="1134" w:hanging="1134"/>
    </w:pPr>
  </w:style>
  <w:style w:type="paragraph" w:styleId="TOC2">
    <w:name w:val="toc 2"/>
    <w:basedOn w:val="TOC1"/>
    <w:uiPriority w:val="39"/>
    <w:rsid w:val="00450FB8"/>
    <w:pPr>
      <w:keepNext w:val="0"/>
      <w:spacing w:before="0"/>
      <w:ind w:left="851" w:hanging="851"/>
    </w:pPr>
    <w:rPr>
      <w:sz w:val="20"/>
    </w:rPr>
  </w:style>
  <w:style w:type="paragraph" w:customStyle="1" w:styleId="B4">
    <w:name w:val="B4"/>
    <w:basedOn w:val="List4"/>
    <w:rsid w:val="00F3074B"/>
    <w:pPr>
      <w:ind w:left="1418" w:hanging="284"/>
      <w:contextualSpacing w:val="0"/>
    </w:pPr>
  </w:style>
  <w:style w:type="paragraph" w:customStyle="1" w:styleId="TT">
    <w:name w:val="TT"/>
    <w:basedOn w:val="Heading1"/>
    <w:next w:val="Normal"/>
    <w:rsid w:val="00F3074B"/>
    <w:pPr>
      <w:outlineLvl w:val="9"/>
    </w:pPr>
  </w:style>
  <w:style w:type="paragraph" w:styleId="List4">
    <w:name w:val="List 4"/>
    <w:basedOn w:val="Normal"/>
    <w:rsid w:val="00F3074B"/>
    <w:pPr>
      <w:ind w:left="1132" w:hanging="283"/>
      <w:contextualSpacing/>
    </w:pPr>
  </w:style>
  <w:style w:type="paragraph" w:customStyle="1" w:styleId="NO">
    <w:name w:val="NO"/>
    <w:basedOn w:val="Normal"/>
    <w:link w:val="NOZchn"/>
    <w:qFormat/>
    <w:rsid w:val="00F3074B"/>
    <w:pPr>
      <w:keepLines/>
      <w:ind w:left="1135" w:hanging="851"/>
    </w:pPr>
  </w:style>
  <w:style w:type="paragraph" w:customStyle="1" w:styleId="PL">
    <w:name w:val="PL"/>
    <w:link w:val="PLChar"/>
    <w:qFormat/>
    <w:rsid w:val="00F30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F3074B"/>
    <w:pPr>
      <w:jc w:val="right"/>
    </w:pPr>
  </w:style>
  <w:style w:type="paragraph" w:customStyle="1" w:styleId="TAL">
    <w:name w:val="TAL"/>
    <w:basedOn w:val="Normal"/>
    <w:link w:val="TALChar"/>
    <w:qFormat/>
    <w:rsid w:val="00F3074B"/>
    <w:pPr>
      <w:keepNext/>
      <w:keepLines/>
      <w:spacing w:after="0"/>
    </w:pPr>
    <w:rPr>
      <w:rFonts w:ascii="Arial" w:hAnsi="Arial"/>
      <w:sz w:val="18"/>
    </w:rPr>
  </w:style>
  <w:style w:type="paragraph" w:customStyle="1" w:styleId="TAH">
    <w:name w:val="TAH"/>
    <w:basedOn w:val="TAC"/>
    <w:link w:val="TAHChar"/>
    <w:qFormat/>
    <w:rsid w:val="00F3074B"/>
    <w:rPr>
      <w:b/>
    </w:rPr>
  </w:style>
  <w:style w:type="paragraph" w:customStyle="1" w:styleId="TAC">
    <w:name w:val="TAC"/>
    <w:basedOn w:val="TAL"/>
    <w:link w:val="TACChar"/>
    <w:qFormat/>
    <w:rsid w:val="00F3074B"/>
    <w:pPr>
      <w:jc w:val="center"/>
    </w:pPr>
  </w:style>
  <w:style w:type="paragraph" w:customStyle="1" w:styleId="B5">
    <w:name w:val="B5"/>
    <w:basedOn w:val="List5"/>
    <w:rsid w:val="00F3074B"/>
    <w:pPr>
      <w:ind w:left="1702" w:hanging="284"/>
      <w:contextualSpacing w:val="0"/>
    </w:pPr>
  </w:style>
  <w:style w:type="paragraph" w:customStyle="1" w:styleId="EX">
    <w:name w:val="EX"/>
    <w:basedOn w:val="Normal"/>
    <w:link w:val="EXCar"/>
    <w:rsid w:val="00F3074B"/>
    <w:pPr>
      <w:keepLines/>
      <w:ind w:left="1702" w:hanging="1418"/>
    </w:pPr>
  </w:style>
  <w:style w:type="paragraph" w:customStyle="1" w:styleId="FP">
    <w:name w:val="FP"/>
    <w:basedOn w:val="Normal"/>
    <w:rsid w:val="00F3074B"/>
    <w:pPr>
      <w:spacing w:after="0"/>
    </w:pPr>
  </w:style>
  <w:style w:type="paragraph" w:styleId="List5">
    <w:name w:val="List 5"/>
    <w:basedOn w:val="Normal"/>
    <w:rsid w:val="00F3074B"/>
    <w:pPr>
      <w:ind w:left="1415" w:hanging="283"/>
      <w:contextualSpacing/>
    </w:pPr>
  </w:style>
  <w:style w:type="paragraph" w:customStyle="1" w:styleId="EW">
    <w:name w:val="EW"/>
    <w:basedOn w:val="EX"/>
    <w:rsid w:val="00F3074B"/>
    <w:pPr>
      <w:spacing w:after="0"/>
    </w:pPr>
  </w:style>
  <w:style w:type="paragraph" w:customStyle="1" w:styleId="B1">
    <w:name w:val="B1"/>
    <w:basedOn w:val="List"/>
    <w:link w:val="B1Char"/>
    <w:qFormat/>
    <w:rsid w:val="00F3074B"/>
    <w:pPr>
      <w:ind w:left="568" w:hanging="284"/>
      <w:contextualSpacing w:val="0"/>
    </w:pPr>
  </w:style>
  <w:style w:type="paragraph" w:styleId="TOC6">
    <w:name w:val="toc 6"/>
    <w:basedOn w:val="TOC5"/>
    <w:next w:val="Normal"/>
    <w:uiPriority w:val="39"/>
    <w:rsid w:val="00450FB8"/>
    <w:pPr>
      <w:ind w:left="1985" w:hanging="1985"/>
    </w:pPr>
  </w:style>
  <w:style w:type="paragraph" w:customStyle="1" w:styleId="EQ">
    <w:name w:val="EQ"/>
    <w:basedOn w:val="Normal"/>
    <w:next w:val="Normal"/>
    <w:rsid w:val="00F3074B"/>
    <w:pPr>
      <w:keepLines/>
      <w:tabs>
        <w:tab w:val="center" w:pos="4536"/>
        <w:tab w:val="right" w:pos="9072"/>
      </w:tabs>
    </w:pPr>
  </w:style>
  <w:style w:type="paragraph" w:customStyle="1" w:styleId="EditorsNote">
    <w:name w:val="Editor's Note"/>
    <w:basedOn w:val="NO"/>
    <w:rsid w:val="00F3074B"/>
    <w:rPr>
      <w:color w:val="FF0000"/>
    </w:rPr>
  </w:style>
  <w:style w:type="paragraph" w:customStyle="1" w:styleId="TH">
    <w:name w:val="TH"/>
    <w:basedOn w:val="Normal"/>
    <w:link w:val="THChar"/>
    <w:qFormat/>
    <w:rsid w:val="00F3074B"/>
    <w:pPr>
      <w:keepNext/>
      <w:keepLines/>
      <w:spacing w:before="60"/>
      <w:jc w:val="center"/>
    </w:pPr>
    <w:rPr>
      <w:rFonts w:ascii="Arial" w:hAnsi="Arial"/>
      <w:b/>
    </w:rPr>
  </w:style>
  <w:style w:type="paragraph" w:customStyle="1" w:styleId="ZA">
    <w:name w:val="ZA"/>
    <w:rsid w:val="00F307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307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F307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F307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F3074B"/>
    <w:pPr>
      <w:ind w:left="851" w:hanging="851"/>
    </w:pPr>
  </w:style>
  <w:style w:type="paragraph" w:customStyle="1" w:styleId="H6">
    <w:name w:val="H6"/>
    <w:basedOn w:val="Heading5"/>
    <w:next w:val="Normal"/>
    <w:rsid w:val="00F3074B"/>
    <w:pPr>
      <w:ind w:left="1985" w:hanging="1985"/>
      <w:outlineLvl w:val="9"/>
    </w:pPr>
    <w:rPr>
      <w:sz w:val="20"/>
    </w:rPr>
  </w:style>
  <w:style w:type="paragraph" w:customStyle="1" w:styleId="TF">
    <w:name w:val="TF"/>
    <w:basedOn w:val="TH"/>
    <w:link w:val="TFChar"/>
    <w:rsid w:val="00F3074B"/>
    <w:pPr>
      <w:keepNext w:val="0"/>
      <w:spacing w:before="0" w:after="240"/>
    </w:pPr>
  </w:style>
  <w:style w:type="paragraph" w:customStyle="1" w:styleId="LD">
    <w:name w:val="LD"/>
    <w:rsid w:val="00F3074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F3074B"/>
    <w:pPr>
      <w:ind w:left="851" w:hanging="284"/>
      <w:contextualSpacing w:val="0"/>
    </w:pPr>
  </w:style>
  <w:style w:type="paragraph" w:customStyle="1" w:styleId="B3">
    <w:name w:val="B3"/>
    <w:basedOn w:val="List3"/>
    <w:rsid w:val="00F3074B"/>
    <w:pPr>
      <w:ind w:left="1135" w:hanging="284"/>
      <w:contextualSpacing w:val="0"/>
    </w:pPr>
  </w:style>
  <w:style w:type="character" w:customStyle="1" w:styleId="BodyTextChar">
    <w:name w:val="Body Text Char"/>
    <w:basedOn w:val="DefaultParagraphFont"/>
    <w:link w:val="BodyText"/>
    <w:rsid w:val="00F3074B"/>
    <w:rPr>
      <w:lang w:val="en-GB" w:eastAsia="en-GB"/>
    </w:rPr>
  </w:style>
  <w:style w:type="paragraph" w:customStyle="1" w:styleId="NF">
    <w:name w:val="NF"/>
    <w:basedOn w:val="NO"/>
    <w:rsid w:val="00F3074B"/>
    <w:pPr>
      <w:keepNext/>
      <w:spacing w:after="0"/>
    </w:pPr>
    <w:rPr>
      <w:rFonts w:ascii="Arial" w:hAnsi="Arial"/>
      <w:sz w:val="18"/>
    </w:rPr>
  </w:style>
  <w:style w:type="paragraph" w:customStyle="1" w:styleId="NW">
    <w:name w:val="NW"/>
    <w:basedOn w:val="NO"/>
    <w:rsid w:val="00F3074B"/>
    <w:pPr>
      <w:spacing w:after="0"/>
    </w:pPr>
  </w:style>
  <w:style w:type="paragraph" w:customStyle="1" w:styleId="ZV">
    <w:name w:val="ZV"/>
    <w:basedOn w:val="ZU"/>
    <w:rsid w:val="00F3074B"/>
    <w:pPr>
      <w:framePr w:wrap="notBeside" w:y="16161"/>
    </w:pPr>
  </w:style>
  <w:style w:type="paragraph" w:customStyle="1" w:styleId="Guidance">
    <w:name w:val="Guidance"/>
    <w:basedOn w:val="Normal"/>
    <w:rsid w:val="00450FB8"/>
    <w:rPr>
      <w:i/>
      <w:color w:val="0000FF"/>
    </w:rPr>
  </w:style>
  <w:style w:type="character" w:customStyle="1" w:styleId="Heading1Char">
    <w:name w:val="Heading 1 Char"/>
    <w:link w:val="Heading1"/>
    <w:rsid w:val="003133A5"/>
    <w:rPr>
      <w:rFonts w:ascii="Arial" w:hAnsi="Arial"/>
      <w:sz w:val="36"/>
      <w:lang w:val="en-GB" w:eastAsia="en-GB"/>
    </w:rPr>
  </w:style>
  <w:style w:type="character" w:customStyle="1" w:styleId="Heading2Char">
    <w:name w:val="Heading 2 Char"/>
    <w:link w:val="Heading2"/>
    <w:rsid w:val="003133A5"/>
    <w:rPr>
      <w:rFonts w:ascii="Arial" w:hAnsi="Arial"/>
      <w:sz w:val="32"/>
      <w:lang w:val="en-GB" w:eastAsia="en-GB"/>
    </w:rPr>
  </w:style>
  <w:style w:type="character" w:customStyle="1" w:styleId="Heading3Char">
    <w:name w:val="Heading 3 Char"/>
    <w:link w:val="Heading3"/>
    <w:rsid w:val="003133A5"/>
    <w:rPr>
      <w:rFonts w:ascii="Arial" w:hAnsi="Arial"/>
      <w:sz w:val="28"/>
      <w:lang w:val="en-GB" w:eastAsia="en-GB"/>
    </w:rPr>
  </w:style>
  <w:style w:type="character" w:customStyle="1" w:styleId="Heading4Char">
    <w:name w:val="Heading 4 Char"/>
    <w:link w:val="Heading4"/>
    <w:rsid w:val="003133A5"/>
    <w:rPr>
      <w:rFonts w:ascii="Arial" w:hAnsi="Arial"/>
      <w:sz w:val="24"/>
      <w:lang w:val="en-GB" w:eastAsia="en-GB"/>
    </w:rPr>
  </w:style>
  <w:style w:type="character" w:customStyle="1" w:styleId="Heading5Char">
    <w:name w:val="Heading 5 Char"/>
    <w:link w:val="Heading5"/>
    <w:rsid w:val="003133A5"/>
    <w:rPr>
      <w:rFonts w:ascii="Arial" w:hAnsi="Arial"/>
      <w:sz w:val="22"/>
      <w:lang w:val="en-GB" w:eastAsia="en-GB"/>
    </w:rPr>
  </w:style>
  <w:style w:type="character" w:customStyle="1" w:styleId="Heading6Char">
    <w:name w:val="Heading 6 Char"/>
    <w:link w:val="Heading6"/>
    <w:rsid w:val="003133A5"/>
    <w:rPr>
      <w:rFonts w:ascii="Arial" w:hAnsi="Arial"/>
      <w:lang w:val="en-GB" w:eastAsia="en-GB"/>
    </w:rPr>
  </w:style>
  <w:style w:type="character" w:customStyle="1" w:styleId="Heading7Char">
    <w:name w:val="Heading 7 Char"/>
    <w:link w:val="Heading7"/>
    <w:semiHidden/>
    <w:rsid w:val="003133A5"/>
    <w:rPr>
      <w:rFonts w:ascii="Arial" w:hAnsi="Arial"/>
      <w:lang w:val="en-GB" w:eastAsia="en-GB"/>
    </w:rPr>
  </w:style>
  <w:style w:type="character" w:customStyle="1" w:styleId="Heading8Char">
    <w:name w:val="Heading 8 Char"/>
    <w:link w:val="Heading8"/>
    <w:rsid w:val="003133A5"/>
    <w:rPr>
      <w:rFonts w:ascii="Arial" w:hAnsi="Arial"/>
      <w:sz w:val="36"/>
      <w:lang w:val="en-GB" w:eastAsia="en-GB"/>
    </w:rPr>
  </w:style>
  <w:style w:type="character" w:customStyle="1" w:styleId="Heading9Char">
    <w:name w:val="Heading 9 Char"/>
    <w:link w:val="Heading9"/>
    <w:rsid w:val="003133A5"/>
    <w:rPr>
      <w:rFonts w:ascii="Arial" w:hAnsi="Arial"/>
      <w:sz w:val="36"/>
      <w:lang w:val="en-GB" w:eastAsia="en-GB"/>
    </w:rPr>
  </w:style>
  <w:style w:type="character" w:customStyle="1" w:styleId="NOZchn">
    <w:name w:val="NO Zchn"/>
    <w:link w:val="NO"/>
    <w:locked/>
    <w:rsid w:val="003133A5"/>
    <w:rPr>
      <w:lang w:val="en-GB" w:eastAsia="en-GB"/>
    </w:rPr>
  </w:style>
  <w:style w:type="character" w:customStyle="1" w:styleId="PLChar">
    <w:name w:val="PL Char"/>
    <w:link w:val="PL"/>
    <w:qFormat/>
    <w:locked/>
    <w:rsid w:val="003133A5"/>
    <w:rPr>
      <w:rFonts w:ascii="Courier New" w:hAnsi="Courier New"/>
      <w:sz w:val="16"/>
      <w:lang w:val="en-GB" w:eastAsia="en-GB"/>
    </w:rPr>
  </w:style>
  <w:style w:type="character" w:customStyle="1" w:styleId="TALChar">
    <w:name w:val="TAL Char"/>
    <w:link w:val="TAL"/>
    <w:qFormat/>
    <w:locked/>
    <w:rsid w:val="003133A5"/>
    <w:rPr>
      <w:rFonts w:ascii="Arial" w:hAnsi="Arial"/>
      <w:sz w:val="18"/>
      <w:lang w:val="en-GB" w:eastAsia="en-GB"/>
    </w:rPr>
  </w:style>
  <w:style w:type="character" w:customStyle="1" w:styleId="TACChar">
    <w:name w:val="TAC Char"/>
    <w:link w:val="TAC"/>
    <w:qFormat/>
    <w:locked/>
    <w:rsid w:val="003133A5"/>
    <w:rPr>
      <w:rFonts w:ascii="Arial" w:hAnsi="Arial"/>
      <w:sz w:val="18"/>
      <w:lang w:val="en-GB" w:eastAsia="en-GB"/>
    </w:rPr>
  </w:style>
  <w:style w:type="character" w:customStyle="1" w:styleId="EXCar">
    <w:name w:val="EX Car"/>
    <w:link w:val="EX"/>
    <w:locked/>
    <w:rsid w:val="003133A5"/>
    <w:rPr>
      <w:lang w:val="en-GB" w:eastAsia="en-GB"/>
    </w:rPr>
  </w:style>
  <w:style w:type="character" w:customStyle="1" w:styleId="B1Char">
    <w:name w:val="B1 Char"/>
    <w:link w:val="B1"/>
    <w:qFormat/>
    <w:locked/>
    <w:rsid w:val="003133A5"/>
    <w:rPr>
      <w:lang w:val="en-GB" w:eastAsia="en-GB"/>
    </w:rPr>
  </w:style>
  <w:style w:type="character" w:customStyle="1" w:styleId="THChar">
    <w:name w:val="TH Char"/>
    <w:link w:val="TH"/>
    <w:qFormat/>
    <w:locked/>
    <w:rsid w:val="003133A5"/>
    <w:rPr>
      <w:rFonts w:ascii="Arial" w:hAnsi="Arial"/>
      <w:b/>
      <w:lang w:val="en-GB" w:eastAsia="en-GB"/>
    </w:rPr>
  </w:style>
  <w:style w:type="character" w:customStyle="1" w:styleId="TFChar">
    <w:name w:val="TF Char"/>
    <w:link w:val="TF"/>
    <w:locked/>
    <w:rsid w:val="003133A5"/>
    <w:rPr>
      <w:rFonts w:ascii="Arial" w:hAnsi="Arial"/>
      <w:b/>
      <w:lang w:val="en-GB" w:eastAsia="en-GB"/>
    </w:rPr>
  </w:style>
  <w:style w:type="character" w:customStyle="1" w:styleId="TAHChar">
    <w:name w:val="TAH Char"/>
    <w:link w:val="TAH"/>
    <w:qFormat/>
    <w:locked/>
    <w:rsid w:val="003133A5"/>
    <w:rPr>
      <w:rFonts w:ascii="Arial" w:hAnsi="Arial"/>
      <w:b/>
      <w:sz w:val="18"/>
      <w:lang w:val="en-GB" w:eastAsia="en-GB"/>
    </w:rPr>
  </w:style>
  <w:style w:type="character" w:customStyle="1" w:styleId="TANChar">
    <w:name w:val="TAN Char"/>
    <w:link w:val="TAN"/>
    <w:qFormat/>
    <w:rsid w:val="003133A5"/>
    <w:rPr>
      <w:rFonts w:ascii="Arial" w:hAnsi="Arial"/>
      <w:sz w:val="18"/>
      <w:lang w:val="en-GB" w:eastAsia="en-GB"/>
    </w:rPr>
  </w:style>
  <w:style w:type="paragraph" w:styleId="Revision">
    <w:name w:val="Revision"/>
    <w:hidden/>
    <w:uiPriority w:val="99"/>
    <w:semiHidden/>
    <w:rsid w:val="00C10F46"/>
    <w:rPr>
      <w:lang w:val="en-GB" w:eastAsia="en-GB"/>
    </w:rPr>
  </w:style>
  <w:style w:type="character" w:styleId="Hyperlink">
    <w:name w:val="Hyperlink"/>
    <w:uiPriority w:val="99"/>
    <w:unhideWhenUsed/>
    <w:rsid w:val="00684D64"/>
    <w:rPr>
      <w:color w:val="0563C1"/>
      <w:u w:val="single"/>
    </w:rPr>
  </w:style>
  <w:style w:type="paragraph" w:styleId="Header">
    <w:name w:val="header"/>
    <w:basedOn w:val="Normal"/>
    <w:link w:val="HeaderChar"/>
    <w:rsid w:val="009D3646"/>
    <w:pPr>
      <w:tabs>
        <w:tab w:val="center" w:pos="4513"/>
        <w:tab w:val="right" w:pos="9026"/>
      </w:tabs>
    </w:pPr>
  </w:style>
  <w:style w:type="character" w:customStyle="1" w:styleId="HeaderChar">
    <w:name w:val="Header Char"/>
    <w:link w:val="Header"/>
    <w:rsid w:val="009D3646"/>
    <w:rPr>
      <w:lang w:val="en-GB" w:eastAsia="en-GB"/>
    </w:rPr>
  </w:style>
  <w:style w:type="paragraph" w:styleId="Footer">
    <w:name w:val="footer"/>
    <w:basedOn w:val="Normal"/>
    <w:link w:val="FooterChar"/>
    <w:rsid w:val="009D3646"/>
    <w:pPr>
      <w:tabs>
        <w:tab w:val="center" w:pos="4513"/>
        <w:tab w:val="right" w:pos="9026"/>
      </w:tabs>
    </w:pPr>
  </w:style>
  <w:style w:type="character" w:customStyle="1" w:styleId="FooterChar">
    <w:name w:val="Footer Char"/>
    <w:link w:val="Footer"/>
    <w:rsid w:val="009D3646"/>
    <w:rPr>
      <w:lang w:val="en-GB" w:eastAsia="en-GB"/>
    </w:rPr>
  </w:style>
  <w:style w:type="paragraph" w:styleId="BalloonText">
    <w:name w:val="Balloon Text"/>
    <w:basedOn w:val="Normal"/>
    <w:link w:val="BalloonTextChar"/>
    <w:semiHidden/>
    <w:unhideWhenUsed/>
    <w:rsid w:val="006E19F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E19FE"/>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6E19FE"/>
  </w:style>
  <w:style w:type="paragraph" w:styleId="BlockText">
    <w:name w:val="Block Text"/>
    <w:basedOn w:val="Normal"/>
    <w:rsid w:val="006E19F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E19FE"/>
    <w:pPr>
      <w:spacing w:after="120" w:line="480" w:lineRule="auto"/>
    </w:pPr>
  </w:style>
  <w:style w:type="character" w:customStyle="1" w:styleId="BodyText2Char">
    <w:name w:val="Body Text 2 Char"/>
    <w:basedOn w:val="DefaultParagraphFont"/>
    <w:link w:val="BodyText2"/>
    <w:rsid w:val="006E19FE"/>
    <w:rPr>
      <w:lang w:val="en-GB" w:eastAsia="en-GB"/>
    </w:rPr>
  </w:style>
  <w:style w:type="paragraph" w:styleId="BodyText3">
    <w:name w:val="Body Text 3"/>
    <w:basedOn w:val="Normal"/>
    <w:link w:val="BodyText3Char"/>
    <w:rsid w:val="006E19FE"/>
    <w:pPr>
      <w:spacing w:after="120"/>
    </w:pPr>
    <w:rPr>
      <w:sz w:val="16"/>
      <w:szCs w:val="16"/>
    </w:rPr>
  </w:style>
  <w:style w:type="character" w:customStyle="1" w:styleId="BodyText3Char">
    <w:name w:val="Body Text 3 Char"/>
    <w:basedOn w:val="DefaultParagraphFont"/>
    <w:link w:val="BodyText3"/>
    <w:rsid w:val="006E19FE"/>
    <w:rPr>
      <w:sz w:val="16"/>
      <w:szCs w:val="16"/>
      <w:lang w:val="en-GB" w:eastAsia="en-GB"/>
    </w:rPr>
  </w:style>
  <w:style w:type="paragraph" w:styleId="BodyTextFirstIndent">
    <w:name w:val="Body Text First Indent"/>
    <w:basedOn w:val="BodyText"/>
    <w:link w:val="BodyTextFirstIndentChar"/>
    <w:rsid w:val="006E19FE"/>
    <w:pPr>
      <w:spacing w:after="180"/>
      <w:ind w:firstLine="360"/>
    </w:pPr>
  </w:style>
  <w:style w:type="character" w:customStyle="1" w:styleId="BodyTextFirstIndentChar">
    <w:name w:val="Body Text First Indent Char"/>
    <w:basedOn w:val="BodyTextChar"/>
    <w:link w:val="BodyTextFirstIndent"/>
    <w:rsid w:val="006E19FE"/>
    <w:rPr>
      <w:lang w:val="en-GB" w:eastAsia="en-GB"/>
    </w:rPr>
  </w:style>
  <w:style w:type="paragraph" w:styleId="BodyTextIndent">
    <w:name w:val="Body Text Indent"/>
    <w:basedOn w:val="Normal"/>
    <w:link w:val="BodyTextIndentChar"/>
    <w:rsid w:val="006E19FE"/>
    <w:pPr>
      <w:spacing w:after="120"/>
      <w:ind w:left="283"/>
    </w:pPr>
  </w:style>
  <w:style w:type="character" w:customStyle="1" w:styleId="BodyTextIndentChar">
    <w:name w:val="Body Text Indent Char"/>
    <w:basedOn w:val="DefaultParagraphFont"/>
    <w:link w:val="BodyTextIndent"/>
    <w:rsid w:val="006E19FE"/>
    <w:rPr>
      <w:lang w:val="en-GB" w:eastAsia="en-GB"/>
    </w:rPr>
  </w:style>
  <w:style w:type="paragraph" w:styleId="BodyTextFirstIndent2">
    <w:name w:val="Body Text First Indent 2"/>
    <w:basedOn w:val="BodyTextIndent"/>
    <w:link w:val="BodyTextFirstIndent2Char"/>
    <w:rsid w:val="006E19FE"/>
    <w:pPr>
      <w:spacing w:after="180"/>
      <w:ind w:left="360" w:firstLine="360"/>
    </w:pPr>
  </w:style>
  <w:style w:type="character" w:customStyle="1" w:styleId="BodyTextFirstIndent2Char">
    <w:name w:val="Body Text First Indent 2 Char"/>
    <w:basedOn w:val="BodyTextIndentChar"/>
    <w:link w:val="BodyTextFirstIndent2"/>
    <w:rsid w:val="006E19FE"/>
    <w:rPr>
      <w:lang w:val="en-GB" w:eastAsia="en-GB"/>
    </w:rPr>
  </w:style>
  <w:style w:type="paragraph" w:styleId="BodyTextIndent2">
    <w:name w:val="Body Text Indent 2"/>
    <w:basedOn w:val="Normal"/>
    <w:link w:val="BodyTextIndent2Char"/>
    <w:rsid w:val="006E19FE"/>
    <w:pPr>
      <w:spacing w:after="120" w:line="480" w:lineRule="auto"/>
      <w:ind w:left="283"/>
    </w:pPr>
  </w:style>
  <w:style w:type="character" w:customStyle="1" w:styleId="BodyTextIndent2Char">
    <w:name w:val="Body Text Indent 2 Char"/>
    <w:basedOn w:val="DefaultParagraphFont"/>
    <w:link w:val="BodyTextIndent2"/>
    <w:rsid w:val="006E19FE"/>
    <w:rPr>
      <w:lang w:val="en-GB" w:eastAsia="en-GB"/>
    </w:rPr>
  </w:style>
  <w:style w:type="paragraph" w:styleId="BodyTextIndent3">
    <w:name w:val="Body Text Indent 3"/>
    <w:basedOn w:val="Normal"/>
    <w:link w:val="BodyTextIndent3Char"/>
    <w:rsid w:val="006E19FE"/>
    <w:pPr>
      <w:spacing w:after="120"/>
      <w:ind w:left="283"/>
    </w:pPr>
    <w:rPr>
      <w:sz w:val="16"/>
      <w:szCs w:val="16"/>
    </w:rPr>
  </w:style>
  <w:style w:type="character" w:customStyle="1" w:styleId="BodyTextIndent3Char">
    <w:name w:val="Body Text Indent 3 Char"/>
    <w:basedOn w:val="DefaultParagraphFont"/>
    <w:link w:val="BodyTextIndent3"/>
    <w:rsid w:val="006E19FE"/>
    <w:rPr>
      <w:sz w:val="16"/>
      <w:szCs w:val="16"/>
      <w:lang w:val="en-GB" w:eastAsia="en-GB"/>
    </w:rPr>
  </w:style>
  <w:style w:type="paragraph" w:styleId="Caption">
    <w:name w:val="caption"/>
    <w:basedOn w:val="Normal"/>
    <w:next w:val="Normal"/>
    <w:semiHidden/>
    <w:unhideWhenUsed/>
    <w:qFormat/>
    <w:rsid w:val="006E19FE"/>
    <w:pPr>
      <w:spacing w:after="200"/>
    </w:pPr>
    <w:rPr>
      <w:i/>
      <w:iCs/>
      <w:color w:val="44546A" w:themeColor="text2"/>
      <w:sz w:val="18"/>
      <w:szCs w:val="18"/>
    </w:rPr>
  </w:style>
  <w:style w:type="paragraph" w:styleId="Closing">
    <w:name w:val="Closing"/>
    <w:basedOn w:val="Normal"/>
    <w:link w:val="ClosingChar"/>
    <w:rsid w:val="006E19FE"/>
    <w:pPr>
      <w:spacing w:after="0"/>
      <w:ind w:left="4252"/>
    </w:pPr>
  </w:style>
  <w:style w:type="character" w:customStyle="1" w:styleId="ClosingChar">
    <w:name w:val="Closing Char"/>
    <w:basedOn w:val="DefaultParagraphFont"/>
    <w:link w:val="Closing"/>
    <w:rsid w:val="006E19FE"/>
    <w:rPr>
      <w:lang w:val="en-GB" w:eastAsia="en-GB"/>
    </w:rPr>
  </w:style>
  <w:style w:type="paragraph" w:styleId="CommentText">
    <w:name w:val="annotation text"/>
    <w:basedOn w:val="Normal"/>
    <w:link w:val="CommentTextChar"/>
    <w:rsid w:val="006E19FE"/>
  </w:style>
  <w:style w:type="character" w:customStyle="1" w:styleId="CommentTextChar">
    <w:name w:val="Comment Text Char"/>
    <w:basedOn w:val="DefaultParagraphFont"/>
    <w:link w:val="CommentText"/>
    <w:rsid w:val="006E19FE"/>
    <w:rPr>
      <w:lang w:val="en-GB" w:eastAsia="en-GB"/>
    </w:rPr>
  </w:style>
  <w:style w:type="paragraph" w:styleId="CommentSubject">
    <w:name w:val="annotation subject"/>
    <w:basedOn w:val="CommentText"/>
    <w:next w:val="CommentText"/>
    <w:link w:val="CommentSubjectChar"/>
    <w:rsid w:val="006E19FE"/>
    <w:rPr>
      <w:b/>
      <w:bCs/>
    </w:rPr>
  </w:style>
  <w:style w:type="character" w:customStyle="1" w:styleId="CommentSubjectChar">
    <w:name w:val="Comment Subject Char"/>
    <w:basedOn w:val="CommentTextChar"/>
    <w:link w:val="CommentSubject"/>
    <w:rsid w:val="006E19FE"/>
    <w:rPr>
      <w:b/>
      <w:bCs/>
      <w:lang w:val="en-GB" w:eastAsia="en-GB"/>
    </w:rPr>
  </w:style>
  <w:style w:type="paragraph" w:styleId="Date">
    <w:name w:val="Date"/>
    <w:basedOn w:val="Normal"/>
    <w:next w:val="Normal"/>
    <w:link w:val="DateChar"/>
    <w:rsid w:val="006E19FE"/>
  </w:style>
  <w:style w:type="character" w:customStyle="1" w:styleId="DateChar">
    <w:name w:val="Date Char"/>
    <w:basedOn w:val="DefaultParagraphFont"/>
    <w:link w:val="Date"/>
    <w:rsid w:val="006E19FE"/>
    <w:rPr>
      <w:lang w:val="en-GB" w:eastAsia="en-GB"/>
    </w:rPr>
  </w:style>
  <w:style w:type="paragraph" w:styleId="DocumentMap">
    <w:name w:val="Document Map"/>
    <w:basedOn w:val="Normal"/>
    <w:link w:val="DocumentMapChar"/>
    <w:rsid w:val="006E19FE"/>
    <w:pPr>
      <w:spacing w:after="0"/>
    </w:pPr>
    <w:rPr>
      <w:rFonts w:ascii="Segoe UI" w:hAnsi="Segoe UI" w:cs="Segoe UI"/>
      <w:sz w:val="16"/>
      <w:szCs w:val="16"/>
    </w:rPr>
  </w:style>
  <w:style w:type="character" w:customStyle="1" w:styleId="DocumentMapChar">
    <w:name w:val="Document Map Char"/>
    <w:basedOn w:val="DefaultParagraphFont"/>
    <w:link w:val="DocumentMap"/>
    <w:rsid w:val="006E19FE"/>
    <w:rPr>
      <w:rFonts w:ascii="Segoe UI" w:hAnsi="Segoe UI" w:cs="Segoe UI"/>
      <w:sz w:val="16"/>
      <w:szCs w:val="16"/>
      <w:lang w:val="en-GB" w:eastAsia="en-GB"/>
    </w:rPr>
  </w:style>
  <w:style w:type="paragraph" w:styleId="E-mailSignature">
    <w:name w:val="E-mail Signature"/>
    <w:basedOn w:val="Normal"/>
    <w:link w:val="E-mailSignatureChar"/>
    <w:rsid w:val="006E19FE"/>
    <w:pPr>
      <w:spacing w:after="0"/>
    </w:pPr>
  </w:style>
  <w:style w:type="character" w:customStyle="1" w:styleId="E-mailSignatureChar">
    <w:name w:val="E-mail Signature Char"/>
    <w:basedOn w:val="DefaultParagraphFont"/>
    <w:link w:val="E-mailSignature"/>
    <w:rsid w:val="006E19FE"/>
    <w:rPr>
      <w:lang w:val="en-GB" w:eastAsia="en-GB"/>
    </w:rPr>
  </w:style>
  <w:style w:type="paragraph" w:styleId="EndnoteText">
    <w:name w:val="endnote text"/>
    <w:basedOn w:val="Normal"/>
    <w:link w:val="EndnoteTextChar"/>
    <w:rsid w:val="006E19FE"/>
    <w:pPr>
      <w:spacing w:after="0"/>
    </w:pPr>
  </w:style>
  <w:style w:type="character" w:customStyle="1" w:styleId="EndnoteTextChar">
    <w:name w:val="Endnote Text Char"/>
    <w:basedOn w:val="DefaultParagraphFont"/>
    <w:link w:val="EndnoteText"/>
    <w:rsid w:val="006E19FE"/>
    <w:rPr>
      <w:lang w:val="en-GB" w:eastAsia="en-GB"/>
    </w:rPr>
  </w:style>
  <w:style w:type="paragraph" w:styleId="EnvelopeAddress">
    <w:name w:val="envelope address"/>
    <w:basedOn w:val="Normal"/>
    <w:rsid w:val="006E19F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E19FE"/>
    <w:pPr>
      <w:spacing w:after="0"/>
    </w:pPr>
    <w:rPr>
      <w:rFonts w:asciiTheme="majorHAnsi" w:eastAsiaTheme="majorEastAsia" w:hAnsiTheme="majorHAnsi" w:cstheme="majorBidi"/>
    </w:rPr>
  </w:style>
  <w:style w:type="paragraph" w:styleId="FootnoteText">
    <w:name w:val="footnote text"/>
    <w:basedOn w:val="Normal"/>
    <w:link w:val="FootnoteTextChar"/>
    <w:rsid w:val="006E19FE"/>
    <w:pPr>
      <w:spacing w:after="0"/>
    </w:pPr>
  </w:style>
  <w:style w:type="character" w:customStyle="1" w:styleId="FootnoteTextChar">
    <w:name w:val="Footnote Text Char"/>
    <w:basedOn w:val="DefaultParagraphFont"/>
    <w:link w:val="FootnoteText"/>
    <w:rsid w:val="006E19FE"/>
    <w:rPr>
      <w:lang w:val="en-GB" w:eastAsia="en-GB"/>
    </w:rPr>
  </w:style>
  <w:style w:type="paragraph" w:styleId="HTMLAddress">
    <w:name w:val="HTML Address"/>
    <w:basedOn w:val="Normal"/>
    <w:link w:val="HTMLAddressChar"/>
    <w:rsid w:val="006E19FE"/>
    <w:pPr>
      <w:spacing w:after="0"/>
    </w:pPr>
    <w:rPr>
      <w:i/>
      <w:iCs/>
    </w:rPr>
  </w:style>
  <w:style w:type="character" w:customStyle="1" w:styleId="HTMLAddressChar">
    <w:name w:val="HTML Address Char"/>
    <w:basedOn w:val="DefaultParagraphFont"/>
    <w:link w:val="HTMLAddress"/>
    <w:rsid w:val="006E19FE"/>
    <w:rPr>
      <w:i/>
      <w:iCs/>
      <w:lang w:val="en-GB" w:eastAsia="en-GB"/>
    </w:rPr>
  </w:style>
  <w:style w:type="paragraph" w:styleId="HTMLPreformatted">
    <w:name w:val="HTML Preformatted"/>
    <w:basedOn w:val="Normal"/>
    <w:link w:val="HTMLPreformattedChar"/>
    <w:rsid w:val="006E19FE"/>
    <w:pPr>
      <w:spacing w:after="0"/>
    </w:pPr>
    <w:rPr>
      <w:rFonts w:ascii="Consolas" w:hAnsi="Consolas"/>
    </w:rPr>
  </w:style>
  <w:style w:type="character" w:customStyle="1" w:styleId="HTMLPreformattedChar">
    <w:name w:val="HTML Preformatted Char"/>
    <w:basedOn w:val="DefaultParagraphFont"/>
    <w:link w:val="HTMLPreformatted"/>
    <w:rsid w:val="006E19FE"/>
    <w:rPr>
      <w:rFonts w:ascii="Consolas" w:hAnsi="Consolas"/>
      <w:lang w:val="en-GB" w:eastAsia="en-GB"/>
    </w:rPr>
  </w:style>
  <w:style w:type="paragraph" w:styleId="Index2">
    <w:name w:val="index 2"/>
    <w:basedOn w:val="Normal"/>
    <w:next w:val="Normal"/>
    <w:rsid w:val="006E19FE"/>
    <w:pPr>
      <w:spacing w:after="0"/>
      <w:ind w:left="400" w:hanging="200"/>
    </w:pPr>
  </w:style>
  <w:style w:type="paragraph" w:styleId="Index3">
    <w:name w:val="index 3"/>
    <w:basedOn w:val="Normal"/>
    <w:next w:val="Normal"/>
    <w:rsid w:val="006E19FE"/>
    <w:pPr>
      <w:spacing w:after="0"/>
      <w:ind w:left="600" w:hanging="200"/>
    </w:pPr>
  </w:style>
  <w:style w:type="paragraph" w:styleId="Index4">
    <w:name w:val="index 4"/>
    <w:basedOn w:val="Normal"/>
    <w:next w:val="Normal"/>
    <w:rsid w:val="006E19FE"/>
    <w:pPr>
      <w:spacing w:after="0"/>
      <w:ind w:left="800" w:hanging="200"/>
    </w:pPr>
  </w:style>
  <w:style w:type="paragraph" w:styleId="Index5">
    <w:name w:val="index 5"/>
    <w:basedOn w:val="Normal"/>
    <w:next w:val="Normal"/>
    <w:rsid w:val="006E19FE"/>
    <w:pPr>
      <w:spacing w:after="0"/>
      <w:ind w:left="1000" w:hanging="200"/>
    </w:pPr>
  </w:style>
  <w:style w:type="paragraph" w:styleId="Index6">
    <w:name w:val="index 6"/>
    <w:basedOn w:val="Normal"/>
    <w:next w:val="Normal"/>
    <w:rsid w:val="006E19FE"/>
    <w:pPr>
      <w:spacing w:after="0"/>
      <w:ind w:left="1200" w:hanging="200"/>
    </w:pPr>
  </w:style>
  <w:style w:type="paragraph" w:styleId="Index7">
    <w:name w:val="index 7"/>
    <w:basedOn w:val="Normal"/>
    <w:next w:val="Normal"/>
    <w:rsid w:val="006E19FE"/>
    <w:pPr>
      <w:spacing w:after="0"/>
      <w:ind w:left="1400" w:hanging="200"/>
    </w:pPr>
  </w:style>
  <w:style w:type="paragraph" w:styleId="Index8">
    <w:name w:val="index 8"/>
    <w:basedOn w:val="Normal"/>
    <w:next w:val="Normal"/>
    <w:rsid w:val="006E19FE"/>
    <w:pPr>
      <w:spacing w:after="0"/>
      <w:ind w:left="1600" w:hanging="200"/>
    </w:pPr>
  </w:style>
  <w:style w:type="paragraph" w:styleId="Index9">
    <w:name w:val="index 9"/>
    <w:basedOn w:val="Normal"/>
    <w:next w:val="Normal"/>
    <w:rsid w:val="006E19FE"/>
    <w:pPr>
      <w:spacing w:after="0"/>
      <w:ind w:left="1800" w:hanging="200"/>
    </w:pPr>
  </w:style>
  <w:style w:type="paragraph" w:styleId="IndexHeading">
    <w:name w:val="index heading"/>
    <w:basedOn w:val="Normal"/>
    <w:next w:val="Index1"/>
    <w:rsid w:val="006E19F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E19F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E19FE"/>
    <w:rPr>
      <w:i/>
      <w:iCs/>
      <w:color w:val="4472C4" w:themeColor="accent1"/>
      <w:lang w:val="en-GB" w:eastAsia="en-GB"/>
    </w:rPr>
  </w:style>
  <w:style w:type="paragraph" w:styleId="ListBullet">
    <w:name w:val="List Bullet"/>
    <w:basedOn w:val="Normal"/>
    <w:rsid w:val="006E19FE"/>
    <w:pPr>
      <w:numPr>
        <w:numId w:val="8"/>
      </w:numPr>
      <w:contextualSpacing/>
    </w:pPr>
  </w:style>
  <w:style w:type="paragraph" w:styleId="ListBullet2">
    <w:name w:val="List Bullet 2"/>
    <w:basedOn w:val="Normal"/>
    <w:rsid w:val="006E19FE"/>
    <w:pPr>
      <w:numPr>
        <w:numId w:val="9"/>
      </w:numPr>
      <w:contextualSpacing/>
    </w:pPr>
  </w:style>
  <w:style w:type="paragraph" w:styleId="ListBullet3">
    <w:name w:val="List Bullet 3"/>
    <w:basedOn w:val="Normal"/>
    <w:rsid w:val="006E19FE"/>
    <w:pPr>
      <w:numPr>
        <w:numId w:val="10"/>
      </w:numPr>
      <w:contextualSpacing/>
    </w:pPr>
  </w:style>
  <w:style w:type="paragraph" w:styleId="ListBullet4">
    <w:name w:val="List Bullet 4"/>
    <w:basedOn w:val="Normal"/>
    <w:rsid w:val="006E19FE"/>
    <w:pPr>
      <w:numPr>
        <w:numId w:val="11"/>
      </w:numPr>
      <w:contextualSpacing/>
    </w:pPr>
  </w:style>
  <w:style w:type="paragraph" w:styleId="ListBullet5">
    <w:name w:val="List Bullet 5"/>
    <w:basedOn w:val="Normal"/>
    <w:rsid w:val="006E19FE"/>
    <w:pPr>
      <w:numPr>
        <w:numId w:val="12"/>
      </w:numPr>
      <w:contextualSpacing/>
    </w:pPr>
  </w:style>
  <w:style w:type="paragraph" w:styleId="ListContinue">
    <w:name w:val="List Continue"/>
    <w:basedOn w:val="Normal"/>
    <w:rsid w:val="006E19FE"/>
    <w:pPr>
      <w:spacing w:after="120"/>
      <w:ind w:left="283"/>
      <w:contextualSpacing/>
    </w:pPr>
  </w:style>
  <w:style w:type="paragraph" w:styleId="ListContinue2">
    <w:name w:val="List Continue 2"/>
    <w:basedOn w:val="Normal"/>
    <w:rsid w:val="006E19FE"/>
    <w:pPr>
      <w:spacing w:after="120"/>
      <w:ind w:left="566"/>
      <w:contextualSpacing/>
    </w:pPr>
  </w:style>
  <w:style w:type="paragraph" w:styleId="ListContinue3">
    <w:name w:val="List Continue 3"/>
    <w:basedOn w:val="Normal"/>
    <w:rsid w:val="006E19FE"/>
    <w:pPr>
      <w:spacing w:after="120"/>
      <w:ind w:left="849"/>
      <w:contextualSpacing/>
    </w:pPr>
  </w:style>
  <w:style w:type="paragraph" w:styleId="ListContinue4">
    <w:name w:val="List Continue 4"/>
    <w:basedOn w:val="Normal"/>
    <w:rsid w:val="006E19FE"/>
    <w:pPr>
      <w:spacing w:after="120"/>
      <w:ind w:left="1132"/>
      <w:contextualSpacing/>
    </w:pPr>
  </w:style>
  <w:style w:type="paragraph" w:styleId="ListContinue5">
    <w:name w:val="List Continue 5"/>
    <w:basedOn w:val="Normal"/>
    <w:rsid w:val="006E19FE"/>
    <w:pPr>
      <w:spacing w:after="120"/>
      <w:ind w:left="1415"/>
      <w:contextualSpacing/>
    </w:pPr>
  </w:style>
  <w:style w:type="paragraph" w:styleId="ListNumber">
    <w:name w:val="List Number"/>
    <w:basedOn w:val="Normal"/>
    <w:rsid w:val="006E19FE"/>
    <w:pPr>
      <w:numPr>
        <w:numId w:val="13"/>
      </w:numPr>
      <w:contextualSpacing/>
    </w:pPr>
  </w:style>
  <w:style w:type="paragraph" w:styleId="ListNumber2">
    <w:name w:val="List Number 2"/>
    <w:basedOn w:val="Normal"/>
    <w:rsid w:val="006E19FE"/>
    <w:pPr>
      <w:numPr>
        <w:numId w:val="14"/>
      </w:numPr>
      <w:contextualSpacing/>
    </w:pPr>
  </w:style>
  <w:style w:type="paragraph" w:styleId="ListNumber3">
    <w:name w:val="List Number 3"/>
    <w:basedOn w:val="Normal"/>
    <w:rsid w:val="006E19FE"/>
    <w:pPr>
      <w:numPr>
        <w:numId w:val="15"/>
      </w:numPr>
      <w:contextualSpacing/>
    </w:pPr>
  </w:style>
  <w:style w:type="paragraph" w:styleId="ListNumber4">
    <w:name w:val="List Number 4"/>
    <w:basedOn w:val="Normal"/>
    <w:rsid w:val="006E19FE"/>
    <w:pPr>
      <w:numPr>
        <w:numId w:val="16"/>
      </w:numPr>
      <w:contextualSpacing/>
    </w:pPr>
  </w:style>
  <w:style w:type="paragraph" w:styleId="ListNumber5">
    <w:name w:val="List Number 5"/>
    <w:basedOn w:val="Normal"/>
    <w:rsid w:val="006E19FE"/>
    <w:pPr>
      <w:numPr>
        <w:numId w:val="17"/>
      </w:numPr>
      <w:contextualSpacing/>
    </w:pPr>
  </w:style>
  <w:style w:type="paragraph" w:styleId="ListParagraph">
    <w:name w:val="List Paragraph"/>
    <w:basedOn w:val="Normal"/>
    <w:uiPriority w:val="34"/>
    <w:qFormat/>
    <w:rsid w:val="006E19FE"/>
    <w:pPr>
      <w:ind w:left="720"/>
      <w:contextualSpacing/>
    </w:pPr>
  </w:style>
  <w:style w:type="paragraph" w:styleId="MacroText">
    <w:name w:val="macro"/>
    <w:link w:val="MacroTextChar"/>
    <w:rsid w:val="006E19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E19FE"/>
    <w:rPr>
      <w:rFonts w:ascii="Consolas" w:hAnsi="Consolas"/>
      <w:lang w:val="en-GB" w:eastAsia="en-GB"/>
    </w:rPr>
  </w:style>
  <w:style w:type="paragraph" w:styleId="MessageHeader">
    <w:name w:val="Message Header"/>
    <w:basedOn w:val="Normal"/>
    <w:link w:val="MessageHeaderChar"/>
    <w:rsid w:val="006E19F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E19F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E19FE"/>
    <w:pPr>
      <w:overflowPunct w:val="0"/>
      <w:autoSpaceDE w:val="0"/>
      <w:autoSpaceDN w:val="0"/>
      <w:adjustRightInd w:val="0"/>
      <w:textAlignment w:val="baseline"/>
    </w:pPr>
    <w:rPr>
      <w:lang w:val="en-GB" w:eastAsia="en-GB"/>
    </w:rPr>
  </w:style>
  <w:style w:type="paragraph" w:styleId="NormalWeb">
    <w:name w:val="Normal (Web)"/>
    <w:basedOn w:val="Normal"/>
    <w:rsid w:val="006E19FE"/>
    <w:rPr>
      <w:sz w:val="24"/>
      <w:szCs w:val="24"/>
    </w:rPr>
  </w:style>
  <w:style w:type="paragraph" w:styleId="NormalIndent">
    <w:name w:val="Normal Indent"/>
    <w:basedOn w:val="Normal"/>
    <w:rsid w:val="006E19FE"/>
    <w:pPr>
      <w:ind w:left="720"/>
    </w:pPr>
  </w:style>
  <w:style w:type="paragraph" w:styleId="NoteHeading">
    <w:name w:val="Note Heading"/>
    <w:basedOn w:val="Normal"/>
    <w:next w:val="Normal"/>
    <w:link w:val="NoteHeadingChar"/>
    <w:rsid w:val="006E19FE"/>
    <w:pPr>
      <w:spacing w:after="0"/>
    </w:pPr>
  </w:style>
  <w:style w:type="character" w:customStyle="1" w:styleId="NoteHeadingChar">
    <w:name w:val="Note Heading Char"/>
    <w:basedOn w:val="DefaultParagraphFont"/>
    <w:link w:val="NoteHeading"/>
    <w:rsid w:val="006E19FE"/>
    <w:rPr>
      <w:lang w:val="en-GB" w:eastAsia="en-GB"/>
    </w:rPr>
  </w:style>
  <w:style w:type="paragraph" w:styleId="PlainText">
    <w:name w:val="Plain Text"/>
    <w:basedOn w:val="Normal"/>
    <w:link w:val="PlainTextChar"/>
    <w:rsid w:val="006E19FE"/>
    <w:pPr>
      <w:spacing w:after="0"/>
    </w:pPr>
    <w:rPr>
      <w:rFonts w:ascii="Consolas" w:hAnsi="Consolas"/>
      <w:sz w:val="21"/>
      <w:szCs w:val="21"/>
    </w:rPr>
  </w:style>
  <w:style w:type="character" w:customStyle="1" w:styleId="PlainTextChar">
    <w:name w:val="Plain Text Char"/>
    <w:basedOn w:val="DefaultParagraphFont"/>
    <w:link w:val="PlainText"/>
    <w:rsid w:val="006E19FE"/>
    <w:rPr>
      <w:rFonts w:ascii="Consolas" w:hAnsi="Consolas"/>
      <w:sz w:val="21"/>
      <w:szCs w:val="21"/>
      <w:lang w:val="en-GB" w:eastAsia="en-GB"/>
    </w:rPr>
  </w:style>
  <w:style w:type="paragraph" w:styleId="Quote">
    <w:name w:val="Quote"/>
    <w:basedOn w:val="Normal"/>
    <w:next w:val="Normal"/>
    <w:link w:val="QuoteChar"/>
    <w:uiPriority w:val="29"/>
    <w:qFormat/>
    <w:rsid w:val="006E19F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E19FE"/>
    <w:rPr>
      <w:i/>
      <w:iCs/>
      <w:color w:val="404040" w:themeColor="text1" w:themeTint="BF"/>
      <w:lang w:val="en-GB" w:eastAsia="en-GB"/>
    </w:rPr>
  </w:style>
  <w:style w:type="paragraph" w:styleId="Salutation">
    <w:name w:val="Salutation"/>
    <w:basedOn w:val="Normal"/>
    <w:next w:val="Normal"/>
    <w:link w:val="SalutationChar"/>
    <w:rsid w:val="006E19FE"/>
  </w:style>
  <w:style w:type="character" w:customStyle="1" w:styleId="SalutationChar">
    <w:name w:val="Salutation Char"/>
    <w:basedOn w:val="DefaultParagraphFont"/>
    <w:link w:val="Salutation"/>
    <w:rsid w:val="006E19FE"/>
    <w:rPr>
      <w:lang w:val="en-GB" w:eastAsia="en-GB"/>
    </w:rPr>
  </w:style>
  <w:style w:type="paragraph" w:styleId="Signature">
    <w:name w:val="Signature"/>
    <w:basedOn w:val="Normal"/>
    <w:link w:val="SignatureChar"/>
    <w:rsid w:val="006E19FE"/>
    <w:pPr>
      <w:spacing w:after="0"/>
      <w:ind w:left="4252"/>
    </w:pPr>
  </w:style>
  <w:style w:type="character" w:customStyle="1" w:styleId="SignatureChar">
    <w:name w:val="Signature Char"/>
    <w:basedOn w:val="DefaultParagraphFont"/>
    <w:link w:val="Signature"/>
    <w:rsid w:val="006E19FE"/>
    <w:rPr>
      <w:lang w:val="en-GB" w:eastAsia="en-GB"/>
    </w:rPr>
  </w:style>
  <w:style w:type="paragraph" w:styleId="Subtitle">
    <w:name w:val="Subtitle"/>
    <w:basedOn w:val="Normal"/>
    <w:next w:val="Normal"/>
    <w:link w:val="SubtitleChar"/>
    <w:qFormat/>
    <w:rsid w:val="006E19F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E19F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E19FE"/>
    <w:pPr>
      <w:spacing w:after="0"/>
      <w:ind w:left="200" w:hanging="200"/>
    </w:pPr>
  </w:style>
  <w:style w:type="paragraph" w:styleId="TableofFigures">
    <w:name w:val="table of figures"/>
    <w:basedOn w:val="Normal"/>
    <w:next w:val="Normal"/>
    <w:rsid w:val="006E19FE"/>
    <w:pPr>
      <w:spacing w:after="0"/>
    </w:pPr>
  </w:style>
  <w:style w:type="paragraph" w:styleId="Title">
    <w:name w:val="Title"/>
    <w:basedOn w:val="Normal"/>
    <w:next w:val="Normal"/>
    <w:link w:val="TitleChar"/>
    <w:qFormat/>
    <w:rsid w:val="006E19F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E19F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E19FE"/>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6E19FE"/>
    <w:pPr>
      <w:spacing w:after="100"/>
      <w:ind w:left="1200"/>
    </w:pPr>
  </w:style>
  <w:style w:type="paragraph" w:styleId="TOC9">
    <w:name w:val="toc 9"/>
    <w:basedOn w:val="Normal"/>
    <w:next w:val="Normal"/>
    <w:uiPriority w:val="39"/>
    <w:rsid w:val="006E19FE"/>
    <w:pPr>
      <w:spacing w:after="100"/>
      <w:ind w:left="1600"/>
    </w:pPr>
  </w:style>
  <w:style w:type="paragraph" w:styleId="TOCHeading">
    <w:name w:val="TOC Heading"/>
    <w:basedOn w:val="Heading1"/>
    <w:next w:val="Normal"/>
    <w:uiPriority w:val="39"/>
    <w:semiHidden/>
    <w:unhideWhenUsed/>
    <w:qFormat/>
    <w:rsid w:val="006E19F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DD645D"/>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41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8EB6E-3634-4587-B9E2-895CB911D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1396</Words>
  <Characters>8281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2023-02-28T11:30:00Z</dcterms:created>
  <dcterms:modified xsi:type="dcterms:W3CDTF">2023-02-28T11:36:00Z</dcterms:modified>
</cp:coreProperties>
</file>